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39E7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427AE" w:rsidRPr="001427AE">
          <w:rPr>
            <w:b/>
            <w:i/>
            <w:noProof/>
            <w:sz w:val="28"/>
          </w:rPr>
          <w:t>R5-254735</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98F80" w:rsidR="001E41F3" w:rsidRPr="00410371" w:rsidRDefault="00823E6C" w:rsidP="00E13F3D">
            <w:pPr>
              <w:pStyle w:val="CRCoverPage"/>
              <w:spacing w:after="0"/>
              <w:jc w:val="right"/>
              <w:rPr>
                <w:b/>
                <w:noProof/>
                <w:sz w:val="28"/>
              </w:rPr>
            </w:pPr>
            <w:fldSimple w:instr=" DOCPROPERTY  Spec#  \* MERGEFORMAT ">
              <w:r w:rsidRPr="00823E6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19E0C" w:rsidR="001E41F3" w:rsidRPr="00410371" w:rsidRDefault="008C7C75" w:rsidP="00547111">
            <w:pPr>
              <w:pStyle w:val="CRCoverPage"/>
              <w:spacing w:after="0"/>
              <w:rPr>
                <w:noProof/>
              </w:rPr>
            </w:pPr>
            <w:fldSimple w:instr=" DOCPROPERTY  Cr#  \* MERGEFORMAT ">
              <w:r w:rsidR="001427AE" w:rsidRPr="001427AE">
                <w:rPr>
                  <w:b/>
                  <w:noProof/>
                  <w:sz w:val="28"/>
                </w:rPr>
                <w:t>4125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D519" w:rsidR="001E41F3" w:rsidRPr="00410371" w:rsidRDefault="001763F2">
            <w:pPr>
              <w:pStyle w:val="CRCoverPage"/>
              <w:spacing w:after="0"/>
              <w:jc w:val="center"/>
              <w:rPr>
                <w:noProof/>
                <w:sz w:val="28"/>
              </w:rPr>
            </w:pPr>
            <w:fldSimple w:instr=" DOCPROPERTY  Version  \* MERGEFORMAT ">
              <w:r w:rsidRPr="001763F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1BEEB" w:rsidR="001E41F3" w:rsidRDefault="00547575">
            <w:pPr>
              <w:pStyle w:val="CRCoverPage"/>
              <w:spacing w:after="0"/>
              <w:ind w:left="100"/>
              <w:rPr>
                <w:noProof/>
              </w:rPr>
            </w:pPr>
            <w:fldSimple w:instr=" DOCPROPERTY  CrTitle  \* MERGEFORMAT ">
              <w:r>
                <w:t>Correction to cell mapping of LTE SCC for intra-band 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DDAC5" w14:textId="77777777" w:rsidR="001E41F3" w:rsidRDefault="005B3288">
            <w:pPr>
              <w:pStyle w:val="CRCoverPage"/>
              <w:spacing w:after="0"/>
              <w:ind w:left="100"/>
              <w:rPr>
                <w:noProof/>
                <w:lang w:eastAsia="ja-JP"/>
              </w:rPr>
            </w:pPr>
            <w:r>
              <w:rPr>
                <w:rFonts w:hint="eastAsia"/>
                <w:noProof/>
                <w:lang w:eastAsia="ja-JP"/>
              </w:rPr>
              <w:t xml:space="preserve">According to the cell mapping of TCs 4.5.2.5 and 4.5.2.6 in Table E.2-1, </w:t>
            </w:r>
            <w:r w:rsidR="00493FA7">
              <w:rPr>
                <w:rFonts w:hint="eastAsia"/>
                <w:noProof/>
                <w:lang w:eastAsia="ja-JP"/>
              </w:rPr>
              <w:t>LTE PCell and LTE SCC use LTE Cell 6 and LTE Cell 3, respectively. However, according to TS 36.508 Table 4.4.2-1, LTE Cell 6 and LTE Cell 3 use frequency range Low and High, respectively, which cannot be used for intra-band contiguous LTE CA configurations.</w:t>
            </w:r>
          </w:p>
          <w:p w14:paraId="57D4F028" w14:textId="77777777" w:rsidR="00493FA7" w:rsidRDefault="00493FA7">
            <w:pPr>
              <w:pStyle w:val="CRCoverPage"/>
              <w:spacing w:after="0"/>
              <w:ind w:left="100"/>
              <w:rPr>
                <w:noProof/>
                <w:lang w:eastAsia="ja-JP"/>
              </w:rPr>
            </w:pPr>
            <w:r>
              <w:rPr>
                <w:noProof/>
              </w:rPr>
              <w:drawing>
                <wp:inline distT="0" distB="0" distL="0" distR="0" wp14:anchorId="69DA630B" wp14:editId="7A1679FB">
                  <wp:extent cx="4357370" cy="3289300"/>
                  <wp:effectExtent l="0" t="0" r="5080" b="6350"/>
                  <wp:docPr id="2" name="Picture 21" descr="image007">
                    <a:extLst xmlns:a="http://schemas.openxmlformats.org/drawingml/2006/main">
                      <a:ext uri="{FF2B5EF4-FFF2-40B4-BE49-F238E27FC236}">
                        <a16:creationId xmlns:a16="http://schemas.microsoft.com/office/drawing/2014/main" id="{8284CB6C-AA06-48E8-B1CC-33EED26842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1" descr="image007">
                            <a:extLst>
                              <a:ext uri="{FF2B5EF4-FFF2-40B4-BE49-F238E27FC236}">
                                <a16:creationId xmlns:a16="http://schemas.microsoft.com/office/drawing/2014/main" id="{8284CB6C-AA06-48E8-B1CC-33EED26842F6}"/>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7370" cy="3289300"/>
                          </a:xfrm>
                          <a:prstGeom prst="rect">
                            <a:avLst/>
                          </a:prstGeom>
                          <a:noFill/>
                          <a:ln>
                            <a:noFill/>
                          </a:ln>
                        </pic:spPr>
                      </pic:pic>
                    </a:graphicData>
                  </a:graphic>
                </wp:inline>
              </w:drawing>
            </w:r>
          </w:p>
          <w:p w14:paraId="708AA7DE" w14:textId="2A0CCA05" w:rsidR="008669CA" w:rsidRDefault="008669CA">
            <w:pPr>
              <w:pStyle w:val="CRCoverPage"/>
              <w:spacing w:after="0"/>
              <w:ind w:left="100"/>
              <w:rPr>
                <w:noProof/>
                <w:lang w:eastAsia="ja-JP"/>
              </w:rPr>
            </w:pPr>
            <w:r>
              <w:rPr>
                <w:rFonts w:hint="eastAsia"/>
                <w:noProof/>
                <w:lang w:eastAsia="ja-JP"/>
              </w:rPr>
              <w:t xml:space="preserve">Annex E.1 shows that only LTE PCell has a defined frequency to be used for RRM NSA tests while other LTE cells have no explicitly defined test </w:t>
            </w:r>
            <w:r>
              <w:rPr>
                <w:rFonts w:hint="eastAsia"/>
                <w:noProof/>
                <w:lang w:eastAsia="ja-JP"/>
              </w:rPr>
              <w:lastRenderedPageBreak/>
              <w:t xml:space="preserve">frequency to be used in each test. Therefore, it is appropriate to use the same cell </w:t>
            </w:r>
            <w:r w:rsidR="00C55018">
              <w:rPr>
                <w:rFonts w:hint="eastAsia"/>
                <w:noProof/>
                <w:lang w:eastAsia="ja-JP"/>
              </w:rPr>
              <w:t>for</w:t>
            </w:r>
            <w:r>
              <w:rPr>
                <w:rFonts w:hint="eastAsia"/>
                <w:noProof/>
                <w:lang w:eastAsia="ja-JP"/>
              </w:rPr>
              <w:t xml:space="preserve"> LTE SCC as </w:t>
            </w:r>
            <w:r w:rsidR="00C55018">
              <w:rPr>
                <w:rFonts w:hint="eastAsia"/>
                <w:noProof/>
                <w:lang w:eastAsia="ja-JP"/>
              </w:rPr>
              <w:t>used for</w:t>
            </w:r>
            <w:r>
              <w:rPr>
                <w:rFonts w:hint="eastAsia"/>
                <w:noProof/>
                <w:lang w:eastAsia="ja-JP"/>
              </w:rPr>
              <w:t xml:space="preserve"> LTE PCell</w:t>
            </w:r>
            <w:r w:rsidR="00C55018">
              <w:rPr>
                <w:rFonts w:hint="eastAsia"/>
                <w:noProof/>
                <w:lang w:eastAsia="ja-JP"/>
              </w:rPr>
              <w:t xml:space="preserve"> in intra-band contiguous LTE CA configuration</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C19CF" w:rsidR="001E41F3" w:rsidRDefault="00D72518">
            <w:pPr>
              <w:pStyle w:val="CRCoverPage"/>
              <w:spacing w:after="0"/>
              <w:ind w:left="100"/>
              <w:rPr>
                <w:noProof/>
              </w:rPr>
            </w:pPr>
            <w:r>
              <w:rPr>
                <w:rFonts w:hint="eastAsia"/>
                <w:noProof/>
                <w:lang w:eastAsia="ja-JP"/>
              </w:rPr>
              <w:t>In Table E.2-1, cell mapping of LTE SCC for TCs 4.5.2.5 and 4.5.2.6 was corrected from LTE Cell 3 to LTE Cell 13</w:t>
            </w:r>
            <w:r w:rsidR="00C55018">
              <w:rPr>
                <w:rFonts w:hint="eastAsia"/>
                <w:noProof/>
                <w:lang w:eastAsia="ja-JP"/>
              </w:rPr>
              <w:t xml:space="preserve"> in intra-band contiguous CA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F53D4" w:rsidR="001E41F3" w:rsidRDefault="00C55018">
            <w:pPr>
              <w:pStyle w:val="CRCoverPage"/>
              <w:spacing w:after="0"/>
              <w:ind w:left="100"/>
              <w:rPr>
                <w:noProof/>
              </w:rPr>
            </w:pPr>
            <w:r>
              <w:rPr>
                <w:rFonts w:hint="eastAsia"/>
                <w:noProof/>
                <w:lang w:eastAsia="ja-JP"/>
              </w:rPr>
              <w:t>Intra-band contiguous LTE CA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B92C6" w:rsidR="001E41F3" w:rsidRDefault="00C55018">
            <w:pPr>
              <w:pStyle w:val="CRCoverPage"/>
              <w:spacing w:after="0"/>
              <w:ind w:left="100"/>
              <w:rPr>
                <w:noProof/>
                <w:lang w:eastAsia="ja-JP"/>
              </w:rPr>
            </w:pPr>
            <w:r>
              <w:rPr>
                <w:rFonts w:hint="eastAsia"/>
                <w:noProof/>
                <w:lang w:eastAsia="ja-JP"/>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979FDE" w14:textId="77777777" w:rsidR="005B3288" w:rsidRPr="00BE795E" w:rsidRDefault="005B3288" w:rsidP="005B3288">
      <w:pPr>
        <w:pStyle w:val="11"/>
      </w:pPr>
      <w:r w:rsidRPr="00BE795E">
        <w:t>E.2</w:t>
      </w:r>
      <w:r w:rsidRPr="00BE795E">
        <w:tab/>
        <w:t>Cell configuration mapping for EN-DC FR1 test cases in Chapter 4</w:t>
      </w:r>
    </w:p>
    <w:p w14:paraId="5EDCCB02" w14:textId="77777777" w:rsidR="005B3288" w:rsidRPr="00BE795E" w:rsidRDefault="005B3288" w:rsidP="005B3288">
      <w:r w:rsidRPr="00BE795E">
        <w:t>Table E.2-1 defines the cell configuration mapping for EN-DC FR1 test cases in chapter 4 of this test specification.</w:t>
      </w:r>
    </w:p>
    <w:p w14:paraId="5764F0E1" w14:textId="77777777" w:rsidR="005B3288" w:rsidRPr="00BE795E" w:rsidRDefault="005B3288" w:rsidP="005B3288">
      <w:pPr>
        <w:pStyle w:val="TH"/>
        <w:keepNext w:val="0"/>
        <w:keepLines w:val="0"/>
      </w:pPr>
      <w:r w:rsidRPr="00BE795E">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Change w:id="1">
          <w:tblGrid>
            <w:gridCol w:w="5"/>
            <w:gridCol w:w="1014"/>
            <w:gridCol w:w="5"/>
            <w:gridCol w:w="3694"/>
            <w:gridCol w:w="5"/>
            <w:gridCol w:w="1047"/>
            <w:gridCol w:w="5"/>
            <w:gridCol w:w="1047"/>
            <w:gridCol w:w="5"/>
            <w:gridCol w:w="1047"/>
            <w:gridCol w:w="5"/>
            <w:gridCol w:w="1047"/>
            <w:gridCol w:w="5"/>
            <w:gridCol w:w="1053"/>
            <w:gridCol w:w="5"/>
          </w:tblGrid>
        </w:tblGridChange>
      </w:tblGrid>
      <w:tr w:rsidR="005B3288" w:rsidRPr="00BE795E" w14:paraId="43660817" w14:textId="77777777" w:rsidTr="003437B3">
        <w:trPr>
          <w:tblHeader/>
          <w:jc w:val="center"/>
        </w:trPr>
        <w:tc>
          <w:tcPr>
            <w:tcW w:w="1019" w:type="dxa"/>
            <w:tcBorders>
              <w:top w:val="single" w:sz="4" w:space="0" w:color="auto"/>
              <w:left w:val="single" w:sz="4" w:space="0" w:color="auto"/>
              <w:bottom w:val="single" w:sz="4" w:space="0" w:color="auto"/>
              <w:right w:val="single" w:sz="4" w:space="0" w:color="auto"/>
            </w:tcBorders>
          </w:tcPr>
          <w:p w14:paraId="5679C9D2" w14:textId="77777777" w:rsidR="005B3288" w:rsidRPr="00BE795E" w:rsidRDefault="005B3288" w:rsidP="003437B3">
            <w:pPr>
              <w:pStyle w:val="TAH"/>
              <w:keepNext w:val="0"/>
              <w:keepLines w:val="0"/>
            </w:pPr>
            <w:r w:rsidRPr="00BE795E">
              <w:t>TC</w:t>
            </w:r>
          </w:p>
        </w:tc>
        <w:tc>
          <w:tcPr>
            <w:tcW w:w="3699" w:type="dxa"/>
            <w:tcBorders>
              <w:top w:val="single" w:sz="4" w:space="0" w:color="auto"/>
              <w:left w:val="nil"/>
              <w:bottom w:val="single" w:sz="4" w:space="0" w:color="auto"/>
              <w:right w:val="single" w:sz="4" w:space="0" w:color="auto"/>
            </w:tcBorders>
            <w:noWrap/>
          </w:tcPr>
          <w:p w14:paraId="19404E37" w14:textId="77777777" w:rsidR="005B3288" w:rsidRPr="00BE795E" w:rsidRDefault="005B3288" w:rsidP="003437B3">
            <w:pPr>
              <w:pStyle w:val="TAH"/>
              <w:keepNext w:val="0"/>
              <w:keepLines w:val="0"/>
            </w:pPr>
            <w:r w:rsidRPr="00BE795E">
              <w:t>Description</w:t>
            </w:r>
          </w:p>
        </w:tc>
        <w:tc>
          <w:tcPr>
            <w:tcW w:w="1052" w:type="dxa"/>
            <w:tcBorders>
              <w:top w:val="single" w:sz="4" w:space="0" w:color="auto"/>
              <w:left w:val="nil"/>
              <w:bottom w:val="single" w:sz="4" w:space="0" w:color="auto"/>
              <w:right w:val="single" w:sz="4" w:space="0" w:color="auto"/>
            </w:tcBorders>
          </w:tcPr>
          <w:p w14:paraId="53054E0D" w14:textId="77777777" w:rsidR="005B3288" w:rsidRPr="00BE795E" w:rsidRDefault="005B3288" w:rsidP="003437B3">
            <w:pPr>
              <w:pStyle w:val="TAH"/>
              <w:keepNext w:val="0"/>
              <w:keepLines w:val="0"/>
            </w:pPr>
            <w:r w:rsidRPr="00BE795E">
              <w:t>38.533 LTE Cell1</w:t>
            </w:r>
          </w:p>
        </w:tc>
        <w:tc>
          <w:tcPr>
            <w:tcW w:w="1052" w:type="dxa"/>
            <w:tcBorders>
              <w:top w:val="single" w:sz="4" w:space="0" w:color="auto"/>
              <w:left w:val="nil"/>
              <w:bottom w:val="single" w:sz="4" w:space="0" w:color="auto"/>
              <w:right w:val="single" w:sz="4" w:space="0" w:color="auto"/>
            </w:tcBorders>
          </w:tcPr>
          <w:p w14:paraId="0D9019CC" w14:textId="77777777" w:rsidR="005B3288" w:rsidRPr="00BE795E" w:rsidRDefault="005B3288" w:rsidP="003437B3">
            <w:pPr>
              <w:pStyle w:val="TAH"/>
              <w:keepNext w:val="0"/>
              <w:keepLines w:val="0"/>
            </w:pPr>
            <w:r w:rsidRPr="00BE795E">
              <w:t>38.533 NR Cell2</w:t>
            </w:r>
          </w:p>
        </w:tc>
        <w:tc>
          <w:tcPr>
            <w:tcW w:w="1052" w:type="dxa"/>
            <w:tcBorders>
              <w:top w:val="single" w:sz="4" w:space="0" w:color="auto"/>
              <w:left w:val="nil"/>
              <w:bottom w:val="single" w:sz="4" w:space="0" w:color="auto"/>
              <w:right w:val="single" w:sz="4" w:space="0" w:color="auto"/>
            </w:tcBorders>
          </w:tcPr>
          <w:p w14:paraId="6C3A6F1D" w14:textId="77777777" w:rsidR="005B3288" w:rsidRPr="00BE795E" w:rsidRDefault="005B3288" w:rsidP="003437B3">
            <w:pPr>
              <w:pStyle w:val="TAH"/>
              <w:keepNext w:val="0"/>
              <w:keepLines w:val="0"/>
            </w:pPr>
            <w:r w:rsidRPr="00BE795E">
              <w:t>38.533 Cell3</w:t>
            </w:r>
          </w:p>
        </w:tc>
        <w:tc>
          <w:tcPr>
            <w:tcW w:w="1052" w:type="dxa"/>
            <w:tcBorders>
              <w:top w:val="single" w:sz="4" w:space="0" w:color="auto"/>
              <w:left w:val="nil"/>
              <w:bottom w:val="single" w:sz="4" w:space="0" w:color="auto"/>
              <w:right w:val="single" w:sz="4" w:space="0" w:color="auto"/>
            </w:tcBorders>
          </w:tcPr>
          <w:p w14:paraId="18C59ABB" w14:textId="77777777" w:rsidR="005B3288" w:rsidRPr="00BE795E" w:rsidRDefault="005B3288" w:rsidP="003437B3">
            <w:pPr>
              <w:pStyle w:val="TAH"/>
            </w:pPr>
            <w:r w:rsidRPr="00BE795E">
              <w:t>38.533 NR Cell4</w:t>
            </w:r>
          </w:p>
        </w:tc>
        <w:tc>
          <w:tcPr>
            <w:tcW w:w="1058" w:type="dxa"/>
            <w:tcBorders>
              <w:top w:val="single" w:sz="4" w:space="0" w:color="auto"/>
              <w:left w:val="single" w:sz="4" w:space="0" w:color="auto"/>
              <w:bottom w:val="single" w:sz="4" w:space="0" w:color="auto"/>
              <w:right w:val="single" w:sz="4" w:space="0" w:color="auto"/>
            </w:tcBorders>
          </w:tcPr>
          <w:p w14:paraId="6FCDC0B0" w14:textId="77777777" w:rsidR="005B3288" w:rsidRPr="00BE795E" w:rsidRDefault="005B3288" w:rsidP="003437B3">
            <w:pPr>
              <w:pStyle w:val="TAH"/>
            </w:pPr>
            <w:r w:rsidRPr="00BE795E">
              <w:t>CA Type</w:t>
            </w:r>
          </w:p>
        </w:tc>
      </w:tr>
      <w:tr w:rsidR="005B3288" w:rsidRPr="00BE795E" w14:paraId="7CD0F9B2"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C51206A" w14:textId="77777777" w:rsidR="005B3288" w:rsidRPr="00BE795E" w:rsidRDefault="005B3288" w:rsidP="003437B3">
            <w:pPr>
              <w:pStyle w:val="TAL"/>
            </w:pPr>
            <w:r w:rsidRPr="00BE795E">
              <w:t>4.3.2.2.1</w:t>
            </w:r>
          </w:p>
        </w:tc>
        <w:tc>
          <w:tcPr>
            <w:tcW w:w="3699" w:type="dxa"/>
            <w:tcBorders>
              <w:top w:val="single" w:sz="4" w:space="0" w:color="auto"/>
              <w:left w:val="nil"/>
              <w:bottom w:val="single" w:sz="4" w:space="0" w:color="auto"/>
              <w:right w:val="single" w:sz="4" w:space="0" w:color="auto"/>
            </w:tcBorders>
            <w:noWrap/>
            <w:vAlign w:val="center"/>
          </w:tcPr>
          <w:p w14:paraId="0F5555FB" w14:textId="77777777" w:rsidR="005B3288" w:rsidRPr="00BE795E" w:rsidRDefault="005B3288" w:rsidP="003437B3">
            <w:pPr>
              <w:pStyle w:val="TAL"/>
            </w:pPr>
            <w:r w:rsidRPr="00BE795E">
              <w:t>EN-DC FR1 contention based random access</w:t>
            </w:r>
          </w:p>
        </w:tc>
        <w:tc>
          <w:tcPr>
            <w:tcW w:w="1052" w:type="dxa"/>
            <w:tcBorders>
              <w:top w:val="single" w:sz="4" w:space="0" w:color="auto"/>
              <w:left w:val="nil"/>
              <w:bottom w:val="single" w:sz="4" w:space="0" w:color="auto"/>
              <w:right w:val="single" w:sz="4" w:space="0" w:color="auto"/>
            </w:tcBorders>
            <w:vAlign w:val="center"/>
          </w:tcPr>
          <w:p w14:paraId="57D03EFF"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6B0D9B0B"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0401F01B" w14:textId="77777777" w:rsidR="005B3288" w:rsidRPr="00BE795E" w:rsidRDefault="005B3288" w:rsidP="003437B3">
            <w:pPr>
              <w:pStyle w:val="TAL"/>
            </w:pPr>
          </w:p>
        </w:tc>
        <w:tc>
          <w:tcPr>
            <w:tcW w:w="1052" w:type="dxa"/>
            <w:tcBorders>
              <w:top w:val="single" w:sz="4" w:space="0" w:color="auto"/>
              <w:left w:val="nil"/>
              <w:bottom w:val="single" w:sz="4" w:space="0" w:color="auto"/>
              <w:right w:val="single" w:sz="4" w:space="0" w:color="auto"/>
            </w:tcBorders>
            <w:vAlign w:val="center"/>
          </w:tcPr>
          <w:p w14:paraId="59650011"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12C0783A" w14:textId="77777777" w:rsidR="005B3288" w:rsidRPr="00BE795E" w:rsidRDefault="005B3288" w:rsidP="003437B3">
            <w:pPr>
              <w:pStyle w:val="TAL"/>
            </w:pPr>
          </w:p>
        </w:tc>
      </w:tr>
      <w:tr w:rsidR="005B3288" w:rsidRPr="00BE795E" w14:paraId="2DD7DF10"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8081D71" w14:textId="77777777" w:rsidR="005B3288" w:rsidRPr="00BE795E" w:rsidRDefault="005B3288" w:rsidP="003437B3">
            <w:pPr>
              <w:pStyle w:val="TAL"/>
            </w:pPr>
            <w:r w:rsidRPr="00BE795E">
              <w:t>4.3.2.2.2</w:t>
            </w:r>
          </w:p>
        </w:tc>
        <w:tc>
          <w:tcPr>
            <w:tcW w:w="3699" w:type="dxa"/>
            <w:tcBorders>
              <w:top w:val="single" w:sz="4" w:space="0" w:color="auto"/>
              <w:left w:val="nil"/>
              <w:bottom w:val="single" w:sz="4" w:space="0" w:color="auto"/>
              <w:right w:val="single" w:sz="4" w:space="0" w:color="auto"/>
            </w:tcBorders>
            <w:noWrap/>
            <w:vAlign w:val="center"/>
          </w:tcPr>
          <w:p w14:paraId="6A5E7AF3" w14:textId="77777777" w:rsidR="005B3288" w:rsidRPr="00BE795E" w:rsidRDefault="005B3288" w:rsidP="003437B3">
            <w:pPr>
              <w:pStyle w:val="TAL"/>
            </w:pPr>
            <w:r w:rsidRPr="00BE795E">
              <w:t>EN-DC FR1 non-contention based random access</w:t>
            </w:r>
          </w:p>
        </w:tc>
        <w:tc>
          <w:tcPr>
            <w:tcW w:w="1052" w:type="dxa"/>
            <w:tcBorders>
              <w:top w:val="single" w:sz="4" w:space="0" w:color="auto"/>
              <w:left w:val="nil"/>
              <w:bottom w:val="single" w:sz="4" w:space="0" w:color="auto"/>
              <w:right w:val="single" w:sz="4" w:space="0" w:color="auto"/>
            </w:tcBorders>
            <w:vAlign w:val="center"/>
          </w:tcPr>
          <w:p w14:paraId="459FA2B4"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1831B8D9"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468D0E0F" w14:textId="77777777" w:rsidR="005B3288" w:rsidRPr="00BE795E" w:rsidRDefault="005B3288" w:rsidP="003437B3">
            <w:pPr>
              <w:pStyle w:val="TAL"/>
            </w:pPr>
          </w:p>
        </w:tc>
        <w:tc>
          <w:tcPr>
            <w:tcW w:w="1052" w:type="dxa"/>
            <w:tcBorders>
              <w:top w:val="single" w:sz="4" w:space="0" w:color="auto"/>
              <w:left w:val="nil"/>
              <w:bottom w:val="single" w:sz="4" w:space="0" w:color="auto"/>
              <w:right w:val="single" w:sz="4" w:space="0" w:color="auto"/>
            </w:tcBorders>
            <w:vAlign w:val="center"/>
          </w:tcPr>
          <w:p w14:paraId="2C613C41"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2951452F" w14:textId="77777777" w:rsidR="005B3288" w:rsidRPr="00BE795E" w:rsidRDefault="005B3288" w:rsidP="003437B3">
            <w:pPr>
              <w:pStyle w:val="TAL"/>
            </w:pPr>
          </w:p>
        </w:tc>
      </w:tr>
      <w:tr w:rsidR="005B3288" w:rsidRPr="00BE795E" w14:paraId="4EA6EB9E"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D952B20" w14:textId="77777777" w:rsidR="005B3288" w:rsidRPr="00BE795E" w:rsidRDefault="005B3288" w:rsidP="003437B3">
            <w:pPr>
              <w:pStyle w:val="TAL"/>
            </w:pPr>
            <w:r w:rsidRPr="00BE795E">
              <w:t>4.3.2.2.3</w:t>
            </w:r>
          </w:p>
        </w:tc>
        <w:tc>
          <w:tcPr>
            <w:tcW w:w="3699" w:type="dxa"/>
            <w:tcBorders>
              <w:top w:val="single" w:sz="4" w:space="0" w:color="auto"/>
              <w:left w:val="nil"/>
              <w:bottom w:val="single" w:sz="4" w:space="0" w:color="auto"/>
              <w:right w:val="single" w:sz="4" w:space="0" w:color="auto"/>
            </w:tcBorders>
            <w:noWrap/>
            <w:vAlign w:val="center"/>
          </w:tcPr>
          <w:p w14:paraId="6EA43AF2" w14:textId="77777777" w:rsidR="005B3288" w:rsidRPr="00BE795E" w:rsidRDefault="005B3288" w:rsidP="003437B3">
            <w:pPr>
              <w:pStyle w:val="TAL"/>
            </w:pPr>
            <w:r w:rsidRPr="00BE795E">
              <w:t>EN-DC FR1 2-step contention based random access</w:t>
            </w:r>
          </w:p>
        </w:tc>
        <w:tc>
          <w:tcPr>
            <w:tcW w:w="1052" w:type="dxa"/>
            <w:tcBorders>
              <w:top w:val="single" w:sz="4" w:space="0" w:color="auto"/>
              <w:left w:val="nil"/>
              <w:bottom w:val="single" w:sz="4" w:space="0" w:color="auto"/>
              <w:right w:val="single" w:sz="4" w:space="0" w:color="auto"/>
            </w:tcBorders>
            <w:vAlign w:val="center"/>
          </w:tcPr>
          <w:p w14:paraId="2D764B54"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E34A145"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341BA00B" w14:textId="77777777" w:rsidR="005B3288" w:rsidRPr="00BE795E" w:rsidRDefault="005B3288" w:rsidP="003437B3">
            <w:pPr>
              <w:pStyle w:val="TAL"/>
            </w:pPr>
          </w:p>
        </w:tc>
        <w:tc>
          <w:tcPr>
            <w:tcW w:w="1052" w:type="dxa"/>
            <w:tcBorders>
              <w:top w:val="single" w:sz="4" w:space="0" w:color="auto"/>
              <w:left w:val="nil"/>
              <w:bottom w:val="single" w:sz="4" w:space="0" w:color="auto"/>
              <w:right w:val="single" w:sz="4" w:space="0" w:color="auto"/>
            </w:tcBorders>
            <w:vAlign w:val="center"/>
          </w:tcPr>
          <w:p w14:paraId="22D7A6E1"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4629DA42" w14:textId="77777777" w:rsidR="005B3288" w:rsidRPr="00BE795E" w:rsidRDefault="005B3288" w:rsidP="003437B3">
            <w:pPr>
              <w:pStyle w:val="TAL"/>
            </w:pPr>
          </w:p>
        </w:tc>
      </w:tr>
      <w:tr w:rsidR="005B3288" w:rsidRPr="00BE795E" w14:paraId="6222ACD5"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4A9FDD6" w14:textId="77777777" w:rsidR="005B3288" w:rsidRPr="00BE795E" w:rsidRDefault="005B3288" w:rsidP="003437B3">
            <w:pPr>
              <w:pStyle w:val="TAL"/>
            </w:pPr>
            <w:r w:rsidRPr="00BE795E">
              <w:t>4.3.2.2.4</w:t>
            </w:r>
          </w:p>
        </w:tc>
        <w:tc>
          <w:tcPr>
            <w:tcW w:w="3699" w:type="dxa"/>
            <w:tcBorders>
              <w:top w:val="single" w:sz="4" w:space="0" w:color="auto"/>
              <w:left w:val="nil"/>
              <w:bottom w:val="single" w:sz="4" w:space="0" w:color="auto"/>
              <w:right w:val="single" w:sz="4" w:space="0" w:color="auto"/>
            </w:tcBorders>
            <w:noWrap/>
            <w:vAlign w:val="center"/>
          </w:tcPr>
          <w:p w14:paraId="387BFB18" w14:textId="77777777" w:rsidR="005B3288" w:rsidRPr="00BE795E" w:rsidRDefault="005B3288" w:rsidP="003437B3">
            <w:pPr>
              <w:pStyle w:val="TAL"/>
            </w:pPr>
            <w:r w:rsidRPr="00BE795E">
              <w:t>EN-DC FR1 2-step non-contention based random access</w:t>
            </w:r>
          </w:p>
        </w:tc>
        <w:tc>
          <w:tcPr>
            <w:tcW w:w="1052" w:type="dxa"/>
            <w:tcBorders>
              <w:top w:val="single" w:sz="4" w:space="0" w:color="auto"/>
              <w:left w:val="nil"/>
              <w:bottom w:val="single" w:sz="4" w:space="0" w:color="auto"/>
              <w:right w:val="single" w:sz="4" w:space="0" w:color="auto"/>
            </w:tcBorders>
            <w:vAlign w:val="center"/>
          </w:tcPr>
          <w:p w14:paraId="075CA768"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88EF28A"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6EFB3C9F" w14:textId="77777777" w:rsidR="005B3288" w:rsidRPr="00BE795E" w:rsidRDefault="005B3288" w:rsidP="003437B3">
            <w:pPr>
              <w:pStyle w:val="TAL"/>
            </w:pPr>
          </w:p>
        </w:tc>
        <w:tc>
          <w:tcPr>
            <w:tcW w:w="1052" w:type="dxa"/>
            <w:tcBorders>
              <w:top w:val="single" w:sz="4" w:space="0" w:color="auto"/>
              <w:left w:val="nil"/>
              <w:bottom w:val="single" w:sz="4" w:space="0" w:color="auto"/>
              <w:right w:val="single" w:sz="4" w:space="0" w:color="auto"/>
            </w:tcBorders>
            <w:vAlign w:val="center"/>
          </w:tcPr>
          <w:p w14:paraId="37518B36"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4E565C60" w14:textId="77777777" w:rsidR="005B3288" w:rsidRPr="00BE795E" w:rsidRDefault="005B3288" w:rsidP="003437B3">
            <w:pPr>
              <w:pStyle w:val="TAL"/>
            </w:pPr>
          </w:p>
        </w:tc>
      </w:tr>
      <w:tr w:rsidR="005B3288" w:rsidRPr="00BE795E" w14:paraId="70C5A66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74D5F0A" w14:textId="77777777" w:rsidR="005B3288" w:rsidRPr="00BE795E" w:rsidRDefault="005B3288" w:rsidP="003437B3">
            <w:pPr>
              <w:pStyle w:val="TAL"/>
            </w:pPr>
            <w:r w:rsidRPr="00BE795E">
              <w:t>4.4.1.1</w:t>
            </w:r>
          </w:p>
        </w:tc>
        <w:tc>
          <w:tcPr>
            <w:tcW w:w="3699" w:type="dxa"/>
            <w:tcBorders>
              <w:top w:val="single" w:sz="4" w:space="0" w:color="auto"/>
              <w:left w:val="nil"/>
              <w:bottom w:val="single" w:sz="4" w:space="0" w:color="auto"/>
              <w:right w:val="single" w:sz="4" w:space="0" w:color="auto"/>
            </w:tcBorders>
            <w:noWrap/>
            <w:vAlign w:val="center"/>
          </w:tcPr>
          <w:p w14:paraId="1E43DF8C" w14:textId="77777777" w:rsidR="005B3288" w:rsidRPr="00BE795E" w:rsidRDefault="005B3288" w:rsidP="003437B3">
            <w:pPr>
              <w:pStyle w:val="TAL"/>
            </w:pPr>
            <w:r w:rsidRPr="00BE795E">
              <w:t>EN-DC FR1 UE transmit timing accuracy</w:t>
            </w:r>
          </w:p>
        </w:tc>
        <w:tc>
          <w:tcPr>
            <w:tcW w:w="1052" w:type="dxa"/>
            <w:tcBorders>
              <w:top w:val="single" w:sz="4" w:space="0" w:color="auto"/>
              <w:left w:val="nil"/>
              <w:bottom w:val="single" w:sz="4" w:space="0" w:color="auto"/>
              <w:right w:val="single" w:sz="4" w:space="0" w:color="auto"/>
            </w:tcBorders>
            <w:vAlign w:val="center"/>
          </w:tcPr>
          <w:p w14:paraId="2CE3BA54"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76FF265"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5CB2EA47" w14:textId="77777777" w:rsidR="005B3288" w:rsidRPr="00BE795E" w:rsidRDefault="005B3288" w:rsidP="003437B3">
            <w:pPr>
              <w:pStyle w:val="TAL"/>
            </w:pPr>
          </w:p>
        </w:tc>
        <w:tc>
          <w:tcPr>
            <w:tcW w:w="1052" w:type="dxa"/>
            <w:tcBorders>
              <w:top w:val="single" w:sz="4" w:space="0" w:color="auto"/>
              <w:left w:val="nil"/>
              <w:bottom w:val="single" w:sz="4" w:space="0" w:color="auto"/>
              <w:right w:val="single" w:sz="4" w:space="0" w:color="auto"/>
            </w:tcBorders>
            <w:vAlign w:val="center"/>
          </w:tcPr>
          <w:p w14:paraId="56D27A9C"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63B6A430" w14:textId="77777777" w:rsidR="005B3288" w:rsidRPr="00BE795E" w:rsidRDefault="005B3288" w:rsidP="003437B3">
            <w:pPr>
              <w:pStyle w:val="TAL"/>
            </w:pPr>
          </w:p>
        </w:tc>
      </w:tr>
      <w:tr w:rsidR="005B3288" w:rsidRPr="00BE795E" w14:paraId="16F4DF07"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98D4C2D" w14:textId="77777777" w:rsidR="005B3288" w:rsidRPr="00BE795E" w:rsidRDefault="005B3288" w:rsidP="003437B3">
            <w:pPr>
              <w:pStyle w:val="TAL"/>
            </w:pPr>
            <w:r w:rsidRPr="00BE795E">
              <w:t>4.4.3.1</w:t>
            </w:r>
          </w:p>
        </w:tc>
        <w:tc>
          <w:tcPr>
            <w:tcW w:w="3699" w:type="dxa"/>
            <w:tcBorders>
              <w:top w:val="single" w:sz="4" w:space="0" w:color="auto"/>
              <w:left w:val="nil"/>
              <w:bottom w:val="single" w:sz="4" w:space="0" w:color="auto"/>
              <w:right w:val="single" w:sz="4" w:space="0" w:color="auto"/>
            </w:tcBorders>
            <w:noWrap/>
            <w:vAlign w:val="center"/>
          </w:tcPr>
          <w:p w14:paraId="6CB0524E" w14:textId="77777777" w:rsidR="005B3288" w:rsidRPr="00BE795E" w:rsidRDefault="005B3288" w:rsidP="003437B3">
            <w:pPr>
              <w:pStyle w:val="TAL"/>
            </w:pPr>
            <w:r w:rsidRPr="00BE795E">
              <w:t>EN-DC FR1 timing advance adjustment accuracy</w:t>
            </w:r>
          </w:p>
        </w:tc>
        <w:tc>
          <w:tcPr>
            <w:tcW w:w="1052" w:type="dxa"/>
            <w:tcBorders>
              <w:top w:val="single" w:sz="4" w:space="0" w:color="auto"/>
              <w:left w:val="nil"/>
              <w:bottom w:val="single" w:sz="4" w:space="0" w:color="auto"/>
              <w:right w:val="single" w:sz="4" w:space="0" w:color="auto"/>
            </w:tcBorders>
            <w:vAlign w:val="center"/>
          </w:tcPr>
          <w:p w14:paraId="4352731F"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4D173E9C"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0FC9B20E" w14:textId="77777777" w:rsidR="005B3288" w:rsidRPr="00BE795E" w:rsidRDefault="005B3288" w:rsidP="003437B3">
            <w:pPr>
              <w:pStyle w:val="TAL"/>
            </w:pPr>
          </w:p>
        </w:tc>
        <w:tc>
          <w:tcPr>
            <w:tcW w:w="1052" w:type="dxa"/>
            <w:tcBorders>
              <w:top w:val="single" w:sz="4" w:space="0" w:color="auto"/>
              <w:left w:val="nil"/>
              <w:bottom w:val="single" w:sz="4" w:space="0" w:color="auto"/>
              <w:right w:val="single" w:sz="4" w:space="0" w:color="auto"/>
            </w:tcBorders>
            <w:vAlign w:val="center"/>
          </w:tcPr>
          <w:p w14:paraId="47C06C39"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3C0495D5" w14:textId="77777777" w:rsidR="005B3288" w:rsidRPr="00BE795E" w:rsidRDefault="005B3288" w:rsidP="003437B3">
            <w:pPr>
              <w:pStyle w:val="TAL"/>
            </w:pPr>
          </w:p>
        </w:tc>
      </w:tr>
      <w:tr w:rsidR="005B3288" w:rsidRPr="00BE795E" w14:paraId="2EF0B82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B1CD06E" w14:textId="77777777" w:rsidR="005B3288" w:rsidRPr="00BE795E" w:rsidRDefault="005B3288" w:rsidP="003437B3">
            <w:pPr>
              <w:pStyle w:val="TAL"/>
              <w:rPr>
                <w:lang w:eastAsia="zh-TW"/>
              </w:rPr>
            </w:pPr>
            <w:r w:rsidRPr="00BE795E">
              <w:rPr>
                <w:lang w:eastAsia="zh-TW"/>
              </w:rPr>
              <w:t>4.5.1.1</w:t>
            </w:r>
          </w:p>
        </w:tc>
        <w:tc>
          <w:tcPr>
            <w:tcW w:w="3699" w:type="dxa"/>
            <w:tcBorders>
              <w:top w:val="single" w:sz="4" w:space="0" w:color="auto"/>
              <w:left w:val="nil"/>
              <w:bottom w:val="single" w:sz="4" w:space="0" w:color="auto"/>
              <w:right w:val="single" w:sz="4" w:space="0" w:color="auto"/>
            </w:tcBorders>
            <w:noWrap/>
            <w:vAlign w:val="center"/>
          </w:tcPr>
          <w:p w14:paraId="2B74F157" w14:textId="77777777" w:rsidR="005B3288" w:rsidRPr="00BE795E" w:rsidRDefault="005B3288" w:rsidP="003437B3">
            <w:pPr>
              <w:pStyle w:val="TAL"/>
            </w:pPr>
            <w:r w:rsidRPr="00BE795E">
              <w:rPr>
                <w:rFonts w:cs="Arial"/>
                <w:szCs w:val="24"/>
              </w:rPr>
              <w:t xml:space="preserve">EN-DC FR1 radio link monitoring out-of-sync test for PSCell configured with SSB-based </w:t>
            </w:r>
            <w:r>
              <w:rPr>
                <w:rFonts w:cs="Arial"/>
                <w:szCs w:val="24"/>
              </w:rPr>
              <w:t>RLM-RS</w:t>
            </w:r>
            <w:r w:rsidRPr="00BE795E">
              <w:rPr>
                <w:rFonts w:cs="Arial"/>
                <w:szCs w:val="24"/>
              </w:rPr>
              <w:t xml:space="preserve"> in non-DRX mode</w:t>
            </w:r>
          </w:p>
        </w:tc>
        <w:tc>
          <w:tcPr>
            <w:tcW w:w="1052" w:type="dxa"/>
            <w:tcBorders>
              <w:top w:val="single" w:sz="4" w:space="0" w:color="auto"/>
              <w:left w:val="nil"/>
              <w:bottom w:val="single" w:sz="4" w:space="0" w:color="auto"/>
              <w:right w:val="single" w:sz="4" w:space="0" w:color="auto"/>
            </w:tcBorders>
            <w:vAlign w:val="center"/>
          </w:tcPr>
          <w:p w14:paraId="405B673B"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D9406FF"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02DD1FD6"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81AF4E2"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3D317F62" w14:textId="77777777" w:rsidR="005B3288" w:rsidRPr="00BE795E" w:rsidRDefault="005B3288" w:rsidP="003437B3">
            <w:pPr>
              <w:pStyle w:val="TAL"/>
            </w:pPr>
          </w:p>
        </w:tc>
      </w:tr>
      <w:tr w:rsidR="005B3288" w:rsidRPr="00BE795E" w14:paraId="7FCB97F3"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3D4A88C" w14:textId="77777777" w:rsidR="005B3288" w:rsidRPr="00BE795E" w:rsidRDefault="005B3288" w:rsidP="003437B3">
            <w:pPr>
              <w:pStyle w:val="TAL"/>
              <w:rPr>
                <w:lang w:eastAsia="zh-TW"/>
              </w:rPr>
            </w:pPr>
            <w:r w:rsidRPr="00BE795E">
              <w:rPr>
                <w:lang w:eastAsia="zh-TW"/>
              </w:rPr>
              <w:t>4.5.1.2</w:t>
            </w:r>
          </w:p>
        </w:tc>
        <w:tc>
          <w:tcPr>
            <w:tcW w:w="3699" w:type="dxa"/>
            <w:tcBorders>
              <w:top w:val="single" w:sz="4" w:space="0" w:color="auto"/>
              <w:left w:val="nil"/>
              <w:bottom w:val="single" w:sz="4" w:space="0" w:color="auto"/>
              <w:right w:val="single" w:sz="4" w:space="0" w:color="auto"/>
            </w:tcBorders>
            <w:noWrap/>
            <w:vAlign w:val="center"/>
          </w:tcPr>
          <w:p w14:paraId="7052E58A" w14:textId="77777777" w:rsidR="005B3288" w:rsidRPr="00BE795E" w:rsidRDefault="005B3288" w:rsidP="003437B3">
            <w:pPr>
              <w:pStyle w:val="TAL"/>
              <w:rPr>
                <w:rFonts w:cs="Arial"/>
                <w:szCs w:val="24"/>
              </w:rPr>
            </w:pPr>
            <w:r w:rsidRPr="00BE795E">
              <w:rPr>
                <w:rFonts w:cs="Arial"/>
                <w:szCs w:val="24"/>
              </w:rPr>
              <w:t xml:space="preserve">EN-DC FR1 radio link monitoring in-sync test for PSCell configured with SSB-based </w:t>
            </w:r>
            <w:r>
              <w:rPr>
                <w:rFonts w:cs="Arial"/>
                <w:szCs w:val="24"/>
              </w:rPr>
              <w:t>RLM-RS</w:t>
            </w:r>
            <w:r w:rsidRPr="00BE795E">
              <w:rPr>
                <w:rFonts w:cs="Arial"/>
                <w:szCs w:val="24"/>
              </w:rPr>
              <w:t xml:space="preserve"> in non-DRX mode</w:t>
            </w:r>
          </w:p>
        </w:tc>
        <w:tc>
          <w:tcPr>
            <w:tcW w:w="1052" w:type="dxa"/>
            <w:tcBorders>
              <w:top w:val="single" w:sz="4" w:space="0" w:color="auto"/>
              <w:left w:val="nil"/>
              <w:bottom w:val="single" w:sz="4" w:space="0" w:color="auto"/>
              <w:right w:val="single" w:sz="4" w:space="0" w:color="auto"/>
            </w:tcBorders>
            <w:vAlign w:val="center"/>
          </w:tcPr>
          <w:p w14:paraId="373CC171"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0D5CB84"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14ED5B07"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0C9C760"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07F291AF" w14:textId="77777777" w:rsidR="005B3288" w:rsidRPr="00BE795E" w:rsidRDefault="005B3288" w:rsidP="003437B3">
            <w:pPr>
              <w:pStyle w:val="TAL"/>
            </w:pPr>
          </w:p>
        </w:tc>
      </w:tr>
      <w:tr w:rsidR="005B3288" w:rsidRPr="00BE795E" w14:paraId="0496FC93"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0913A04" w14:textId="77777777" w:rsidR="005B3288" w:rsidRPr="00BE795E" w:rsidRDefault="005B3288" w:rsidP="003437B3">
            <w:pPr>
              <w:pStyle w:val="TAL"/>
              <w:rPr>
                <w:lang w:eastAsia="zh-TW"/>
              </w:rPr>
            </w:pPr>
            <w:r w:rsidRPr="00BE795E">
              <w:rPr>
                <w:lang w:eastAsia="zh-TW"/>
              </w:rPr>
              <w:t>4.5.1.3</w:t>
            </w:r>
          </w:p>
        </w:tc>
        <w:tc>
          <w:tcPr>
            <w:tcW w:w="3699" w:type="dxa"/>
            <w:tcBorders>
              <w:top w:val="single" w:sz="4" w:space="0" w:color="auto"/>
              <w:left w:val="nil"/>
              <w:bottom w:val="single" w:sz="4" w:space="0" w:color="auto"/>
              <w:right w:val="single" w:sz="4" w:space="0" w:color="auto"/>
            </w:tcBorders>
            <w:noWrap/>
            <w:vAlign w:val="center"/>
          </w:tcPr>
          <w:p w14:paraId="1E6B854B" w14:textId="77777777" w:rsidR="005B3288" w:rsidRPr="00BE795E" w:rsidRDefault="005B3288" w:rsidP="003437B3">
            <w:pPr>
              <w:pStyle w:val="TAL"/>
              <w:rPr>
                <w:rFonts w:cs="Arial"/>
                <w:szCs w:val="24"/>
              </w:rPr>
            </w:pPr>
            <w:r w:rsidRPr="00BE795E">
              <w:rPr>
                <w:rFonts w:cs="Arial"/>
                <w:szCs w:val="24"/>
              </w:rPr>
              <w:t xml:space="preserve">EN-DC FR1 radio link monitoring out-of-sync test for PSCell configured with SSB-based </w:t>
            </w:r>
            <w:r>
              <w:rPr>
                <w:rFonts w:cs="Arial"/>
                <w:szCs w:val="24"/>
              </w:rPr>
              <w:t>RLM-RS</w:t>
            </w:r>
            <w:r w:rsidRPr="00BE795E">
              <w:rPr>
                <w:rFonts w:cs="Arial"/>
                <w:szCs w:val="24"/>
              </w:rPr>
              <w:t xml:space="preserve"> in DRX mode</w:t>
            </w:r>
          </w:p>
        </w:tc>
        <w:tc>
          <w:tcPr>
            <w:tcW w:w="1052" w:type="dxa"/>
            <w:tcBorders>
              <w:top w:val="single" w:sz="4" w:space="0" w:color="auto"/>
              <w:left w:val="nil"/>
              <w:bottom w:val="single" w:sz="4" w:space="0" w:color="auto"/>
              <w:right w:val="single" w:sz="4" w:space="0" w:color="auto"/>
            </w:tcBorders>
            <w:vAlign w:val="center"/>
          </w:tcPr>
          <w:p w14:paraId="1DE55FEC"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39D93C4"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4F3A6E10"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F9D4DEE"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20C36F71" w14:textId="77777777" w:rsidR="005B3288" w:rsidRPr="00BE795E" w:rsidRDefault="005B3288" w:rsidP="003437B3">
            <w:pPr>
              <w:pStyle w:val="TAL"/>
            </w:pPr>
          </w:p>
        </w:tc>
      </w:tr>
      <w:tr w:rsidR="005B3288" w:rsidRPr="00BE795E" w14:paraId="57307752"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F64418F" w14:textId="77777777" w:rsidR="005B3288" w:rsidRPr="00BE795E" w:rsidRDefault="005B3288" w:rsidP="003437B3">
            <w:pPr>
              <w:pStyle w:val="TAL"/>
              <w:rPr>
                <w:lang w:eastAsia="zh-TW"/>
              </w:rPr>
            </w:pPr>
            <w:r w:rsidRPr="00BE795E">
              <w:rPr>
                <w:lang w:eastAsia="zh-TW"/>
              </w:rPr>
              <w:t>4.5.1.4</w:t>
            </w:r>
          </w:p>
        </w:tc>
        <w:tc>
          <w:tcPr>
            <w:tcW w:w="3699" w:type="dxa"/>
            <w:tcBorders>
              <w:top w:val="single" w:sz="4" w:space="0" w:color="auto"/>
              <w:left w:val="nil"/>
              <w:bottom w:val="single" w:sz="4" w:space="0" w:color="auto"/>
              <w:right w:val="single" w:sz="4" w:space="0" w:color="auto"/>
            </w:tcBorders>
            <w:noWrap/>
            <w:vAlign w:val="center"/>
          </w:tcPr>
          <w:p w14:paraId="3433E098" w14:textId="77777777" w:rsidR="005B3288" w:rsidRPr="00BE795E" w:rsidRDefault="005B3288" w:rsidP="003437B3">
            <w:pPr>
              <w:pStyle w:val="TAL"/>
            </w:pPr>
            <w:r w:rsidRPr="00BE795E">
              <w:rPr>
                <w:rFonts w:cs="Arial"/>
                <w:szCs w:val="24"/>
              </w:rPr>
              <w:t xml:space="preserve">EN-DC FR1 radio link monitoring in-sync test for PSCell configured with SSB-based </w:t>
            </w:r>
            <w:r>
              <w:rPr>
                <w:rFonts w:cs="Arial"/>
                <w:szCs w:val="24"/>
              </w:rPr>
              <w:t>RLM-RS</w:t>
            </w:r>
            <w:r w:rsidRPr="00BE795E">
              <w:rPr>
                <w:rFonts w:cs="Arial"/>
                <w:szCs w:val="24"/>
              </w:rPr>
              <w:t xml:space="preserve"> in DRX mode</w:t>
            </w:r>
          </w:p>
        </w:tc>
        <w:tc>
          <w:tcPr>
            <w:tcW w:w="1052" w:type="dxa"/>
            <w:tcBorders>
              <w:top w:val="single" w:sz="4" w:space="0" w:color="auto"/>
              <w:left w:val="nil"/>
              <w:bottom w:val="single" w:sz="4" w:space="0" w:color="auto"/>
              <w:right w:val="single" w:sz="4" w:space="0" w:color="auto"/>
            </w:tcBorders>
            <w:vAlign w:val="center"/>
          </w:tcPr>
          <w:p w14:paraId="453BF24C"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7CB279A"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37BAF831"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1AD040F3"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42587940" w14:textId="77777777" w:rsidR="005B3288" w:rsidRPr="00BE795E" w:rsidRDefault="005B3288" w:rsidP="003437B3">
            <w:pPr>
              <w:pStyle w:val="TAL"/>
            </w:pPr>
          </w:p>
        </w:tc>
      </w:tr>
      <w:tr w:rsidR="005B3288" w:rsidRPr="00BE795E" w14:paraId="0C7A1960"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95E7447" w14:textId="77777777" w:rsidR="005B3288" w:rsidRPr="00BE795E" w:rsidRDefault="005B3288" w:rsidP="003437B3">
            <w:pPr>
              <w:pStyle w:val="TAL"/>
              <w:rPr>
                <w:lang w:eastAsia="zh-TW"/>
              </w:rPr>
            </w:pPr>
            <w:r w:rsidRPr="00BE795E">
              <w:rPr>
                <w:lang w:eastAsia="zh-TW"/>
              </w:rPr>
              <w:t>4.5.1.5</w:t>
            </w:r>
          </w:p>
        </w:tc>
        <w:tc>
          <w:tcPr>
            <w:tcW w:w="3699" w:type="dxa"/>
            <w:tcBorders>
              <w:top w:val="single" w:sz="4" w:space="0" w:color="auto"/>
              <w:left w:val="nil"/>
              <w:bottom w:val="single" w:sz="4" w:space="0" w:color="auto"/>
              <w:right w:val="single" w:sz="4" w:space="0" w:color="auto"/>
            </w:tcBorders>
            <w:noWrap/>
            <w:vAlign w:val="center"/>
          </w:tcPr>
          <w:p w14:paraId="379FD2C9" w14:textId="77777777" w:rsidR="005B3288" w:rsidRPr="00BE795E" w:rsidRDefault="005B3288" w:rsidP="003437B3">
            <w:pPr>
              <w:pStyle w:val="TAL"/>
              <w:rPr>
                <w:lang w:eastAsia="zh-TW"/>
              </w:rPr>
            </w:pPr>
            <w:r w:rsidRPr="00BE795E">
              <w:t xml:space="preserve">EN-DC FR1 radio link monitoring out-of-sync test for PSCell configured with CSI-RS-based </w:t>
            </w:r>
            <w:r>
              <w:t>RLM-RS</w:t>
            </w:r>
            <w:r w:rsidRPr="00BE795E">
              <w:t xml:space="preserve"> in non-DRX mode</w:t>
            </w:r>
          </w:p>
        </w:tc>
        <w:tc>
          <w:tcPr>
            <w:tcW w:w="1052" w:type="dxa"/>
            <w:tcBorders>
              <w:top w:val="single" w:sz="4" w:space="0" w:color="auto"/>
              <w:left w:val="nil"/>
              <w:bottom w:val="single" w:sz="4" w:space="0" w:color="auto"/>
              <w:right w:val="single" w:sz="4" w:space="0" w:color="auto"/>
            </w:tcBorders>
            <w:vAlign w:val="center"/>
          </w:tcPr>
          <w:p w14:paraId="096640C4"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2CF4737" w14:textId="77777777" w:rsidR="005B3288" w:rsidRPr="00BE795E" w:rsidRDefault="005B3288" w:rsidP="003437B3">
            <w:pPr>
              <w:pStyle w:val="TAL"/>
              <w:rPr>
                <w:lang w:eastAsia="zh-TW"/>
              </w:rPr>
            </w:pPr>
            <w:r w:rsidRPr="00BE795E">
              <w:t>NR Cell 1</w:t>
            </w:r>
          </w:p>
        </w:tc>
        <w:tc>
          <w:tcPr>
            <w:tcW w:w="1052" w:type="dxa"/>
            <w:tcBorders>
              <w:top w:val="single" w:sz="4" w:space="0" w:color="auto"/>
              <w:left w:val="nil"/>
              <w:bottom w:val="single" w:sz="4" w:space="0" w:color="auto"/>
              <w:right w:val="single" w:sz="4" w:space="0" w:color="auto"/>
            </w:tcBorders>
            <w:vAlign w:val="center"/>
          </w:tcPr>
          <w:p w14:paraId="54EBE2AB"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863A437"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219FD9FA" w14:textId="77777777" w:rsidR="005B3288" w:rsidRPr="00BE795E" w:rsidRDefault="005B3288" w:rsidP="003437B3">
            <w:pPr>
              <w:pStyle w:val="TAL"/>
            </w:pPr>
          </w:p>
        </w:tc>
      </w:tr>
      <w:tr w:rsidR="005B3288" w:rsidRPr="00BE795E" w14:paraId="49E0D4DE"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32C2B47" w14:textId="77777777" w:rsidR="005B3288" w:rsidRPr="00BE795E" w:rsidRDefault="005B3288" w:rsidP="003437B3">
            <w:pPr>
              <w:pStyle w:val="TAL"/>
              <w:rPr>
                <w:lang w:eastAsia="zh-TW"/>
              </w:rPr>
            </w:pPr>
            <w:r w:rsidRPr="00BE795E">
              <w:rPr>
                <w:lang w:eastAsia="zh-TW"/>
              </w:rPr>
              <w:t>4.5.1.6</w:t>
            </w:r>
          </w:p>
        </w:tc>
        <w:tc>
          <w:tcPr>
            <w:tcW w:w="3699" w:type="dxa"/>
            <w:tcBorders>
              <w:top w:val="single" w:sz="4" w:space="0" w:color="auto"/>
              <w:left w:val="nil"/>
              <w:bottom w:val="single" w:sz="4" w:space="0" w:color="auto"/>
              <w:right w:val="single" w:sz="4" w:space="0" w:color="auto"/>
            </w:tcBorders>
            <w:noWrap/>
            <w:vAlign w:val="center"/>
          </w:tcPr>
          <w:p w14:paraId="10850D80" w14:textId="77777777" w:rsidR="005B3288" w:rsidRPr="00BE795E" w:rsidRDefault="005B3288" w:rsidP="003437B3">
            <w:pPr>
              <w:pStyle w:val="TAL"/>
              <w:rPr>
                <w:lang w:eastAsia="zh-TW"/>
              </w:rPr>
            </w:pPr>
            <w:r w:rsidRPr="00BE795E">
              <w:t xml:space="preserve">EN-DC FR1 radio link monitoring in-sync test for PSCell configured with CSI-RS-based </w:t>
            </w:r>
            <w:r>
              <w:t>RLM-RS</w:t>
            </w:r>
            <w:r w:rsidRPr="00BE795E">
              <w:t xml:space="preserve"> in non-DRX mode</w:t>
            </w:r>
          </w:p>
        </w:tc>
        <w:tc>
          <w:tcPr>
            <w:tcW w:w="1052" w:type="dxa"/>
            <w:tcBorders>
              <w:top w:val="single" w:sz="4" w:space="0" w:color="auto"/>
              <w:left w:val="nil"/>
              <w:bottom w:val="single" w:sz="4" w:space="0" w:color="auto"/>
              <w:right w:val="single" w:sz="4" w:space="0" w:color="auto"/>
            </w:tcBorders>
            <w:vAlign w:val="center"/>
          </w:tcPr>
          <w:p w14:paraId="5B639EA5"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17CA1428" w14:textId="77777777" w:rsidR="005B3288" w:rsidRPr="00BE795E" w:rsidRDefault="005B3288" w:rsidP="003437B3">
            <w:pPr>
              <w:pStyle w:val="TAL"/>
              <w:rPr>
                <w:lang w:eastAsia="zh-TW"/>
              </w:rPr>
            </w:pPr>
            <w:r w:rsidRPr="00BE795E">
              <w:t>NR Cell 1</w:t>
            </w:r>
          </w:p>
        </w:tc>
        <w:tc>
          <w:tcPr>
            <w:tcW w:w="1052" w:type="dxa"/>
            <w:tcBorders>
              <w:top w:val="single" w:sz="4" w:space="0" w:color="auto"/>
              <w:left w:val="nil"/>
              <w:bottom w:val="single" w:sz="4" w:space="0" w:color="auto"/>
              <w:right w:val="single" w:sz="4" w:space="0" w:color="auto"/>
            </w:tcBorders>
            <w:vAlign w:val="center"/>
          </w:tcPr>
          <w:p w14:paraId="3E7411CE"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5DBEC6C"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6109A3E1" w14:textId="77777777" w:rsidR="005B3288" w:rsidRPr="00BE795E" w:rsidRDefault="005B3288" w:rsidP="003437B3">
            <w:pPr>
              <w:pStyle w:val="TAL"/>
            </w:pPr>
          </w:p>
        </w:tc>
      </w:tr>
      <w:tr w:rsidR="005B3288" w:rsidRPr="00BE795E" w14:paraId="509D0058"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153123A" w14:textId="77777777" w:rsidR="005B3288" w:rsidRPr="00BE795E" w:rsidRDefault="005B3288" w:rsidP="003437B3">
            <w:pPr>
              <w:pStyle w:val="TAL"/>
              <w:rPr>
                <w:lang w:eastAsia="zh-TW"/>
              </w:rPr>
            </w:pPr>
            <w:r w:rsidRPr="00BE795E">
              <w:rPr>
                <w:lang w:eastAsia="zh-TW"/>
              </w:rPr>
              <w:t>4.5.1.7</w:t>
            </w:r>
          </w:p>
        </w:tc>
        <w:tc>
          <w:tcPr>
            <w:tcW w:w="3699" w:type="dxa"/>
            <w:tcBorders>
              <w:top w:val="single" w:sz="4" w:space="0" w:color="auto"/>
              <w:left w:val="nil"/>
              <w:bottom w:val="single" w:sz="4" w:space="0" w:color="auto"/>
              <w:right w:val="single" w:sz="4" w:space="0" w:color="auto"/>
            </w:tcBorders>
            <w:noWrap/>
            <w:vAlign w:val="center"/>
          </w:tcPr>
          <w:p w14:paraId="7AEF2324" w14:textId="77777777" w:rsidR="005B3288" w:rsidRPr="00BE795E" w:rsidRDefault="005B3288" w:rsidP="003437B3">
            <w:pPr>
              <w:pStyle w:val="TAL"/>
              <w:rPr>
                <w:lang w:eastAsia="zh-TW"/>
              </w:rPr>
            </w:pPr>
            <w:r w:rsidRPr="00BE795E">
              <w:t xml:space="preserve">EN-DC FR1 radio link monitoring out-of-sync test for PSCell configured with CSI-RS-based </w:t>
            </w:r>
            <w:r>
              <w:t>RLM-RS</w:t>
            </w:r>
            <w:r w:rsidRPr="00BE795E">
              <w:t xml:space="preserve"> in DRX mode</w:t>
            </w:r>
          </w:p>
        </w:tc>
        <w:tc>
          <w:tcPr>
            <w:tcW w:w="1052" w:type="dxa"/>
            <w:tcBorders>
              <w:top w:val="single" w:sz="4" w:space="0" w:color="auto"/>
              <w:left w:val="nil"/>
              <w:bottom w:val="single" w:sz="4" w:space="0" w:color="auto"/>
              <w:right w:val="single" w:sz="4" w:space="0" w:color="auto"/>
            </w:tcBorders>
            <w:vAlign w:val="center"/>
          </w:tcPr>
          <w:p w14:paraId="432427BF"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5D15940A" w14:textId="77777777" w:rsidR="005B3288" w:rsidRPr="00BE795E" w:rsidRDefault="005B3288" w:rsidP="003437B3">
            <w:pPr>
              <w:pStyle w:val="TAL"/>
              <w:rPr>
                <w:lang w:eastAsia="zh-TW"/>
              </w:rPr>
            </w:pPr>
            <w:r w:rsidRPr="00BE795E">
              <w:t>NR Cell 1</w:t>
            </w:r>
          </w:p>
        </w:tc>
        <w:tc>
          <w:tcPr>
            <w:tcW w:w="1052" w:type="dxa"/>
            <w:tcBorders>
              <w:top w:val="single" w:sz="4" w:space="0" w:color="auto"/>
              <w:left w:val="nil"/>
              <w:bottom w:val="single" w:sz="4" w:space="0" w:color="auto"/>
              <w:right w:val="single" w:sz="4" w:space="0" w:color="auto"/>
            </w:tcBorders>
            <w:vAlign w:val="center"/>
          </w:tcPr>
          <w:p w14:paraId="1FDD32AE"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3EDF809"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5B5114EF" w14:textId="77777777" w:rsidR="005B3288" w:rsidRPr="00BE795E" w:rsidRDefault="005B3288" w:rsidP="003437B3">
            <w:pPr>
              <w:pStyle w:val="TAL"/>
            </w:pPr>
          </w:p>
        </w:tc>
      </w:tr>
      <w:tr w:rsidR="005B3288" w:rsidRPr="00BE795E" w14:paraId="0EDA25A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22322E9" w14:textId="77777777" w:rsidR="005B3288" w:rsidRPr="00BE795E" w:rsidRDefault="005B3288" w:rsidP="003437B3">
            <w:pPr>
              <w:pStyle w:val="TAL"/>
              <w:rPr>
                <w:lang w:eastAsia="zh-TW"/>
              </w:rPr>
            </w:pPr>
            <w:r w:rsidRPr="00BE795E">
              <w:rPr>
                <w:lang w:eastAsia="zh-TW"/>
              </w:rPr>
              <w:t>4.5.1.8</w:t>
            </w:r>
          </w:p>
        </w:tc>
        <w:tc>
          <w:tcPr>
            <w:tcW w:w="3699" w:type="dxa"/>
            <w:tcBorders>
              <w:top w:val="single" w:sz="4" w:space="0" w:color="auto"/>
              <w:left w:val="nil"/>
              <w:bottom w:val="single" w:sz="4" w:space="0" w:color="auto"/>
              <w:right w:val="single" w:sz="4" w:space="0" w:color="auto"/>
            </w:tcBorders>
            <w:noWrap/>
            <w:vAlign w:val="center"/>
          </w:tcPr>
          <w:p w14:paraId="08FF108D" w14:textId="77777777" w:rsidR="005B3288" w:rsidRPr="00BE795E" w:rsidRDefault="005B3288" w:rsidP="003437B3">
            <w:pPr>
              <w:pStyle w:val="TAL"/>
              <w:rPr>
                <w:lang w:eastAsia="zh-TW"/>
              </w:rPr>
            </w:pPr>
            <w:r w:rsidRPr="00BE795E">
              <w:t xml:space="preserve">EN-DC FR1 radio link monitoring in-sync test for PSCell configured with CSI-RS-based </w:t>
            </w:r>
            <w:r>
              <w:t>RLM-RS</w:t>
            </w:r>
            <w:r w:rsidRPr="00BE795E">
              <w:t xml:space="preserve"> in DRX mode</w:t>
            </w:r>
          </w:p>
        </w:tc>
        <w:tc>
          <w:tcPr>
            <w:tcW w:w="1052" w:type="dxa"/>
            <w:tcBorders>
              <w:top w:val="single" w:sz="4" w:space="0" w:color="auto"/>
              <w:left w:val="nil"/>
              <w:bottom w:val="single" w:sz="4" w:space="0" w:color="auto"/>
              <w:right w:val="single" w:sz="4" w:space="0" w:color="auto"/>
            </w:tcBorders>
            <w:vAlign w:val="center"/>
          </w:tcPr>
          <w:p w14:paraId="3C2AA4C6"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4B001892" w14:textId="77777777" w:rsidR="005B3288" w:rsidRPr="00BE795E" w:rsidRDefault="005B3288" w:rsidP="003437B3">
            <w:pPr>
              <w:pStyle w:val="TAL"/>
              <w:rPr>
                <w:lang w:eastAsia="zh-TW"/>
              </w:rPr>
            </w:pPr>
            <w:r w:rsidRPr="00BE795E">
              <w:t>NR Cell 1</w:t>
            </w:r>
          </w:p>
        </w:tc>
        <w:tc>
          <w:tcPr>
            <w:tcW w:w="1052" w:type="dxa"/>
            <w:tcBorders>
              <w:top w:val="single" w:sz="4" w:space="0" w:color="auto"/>
              <w:left w:val="nil"/>
              <w:bottom w:val="single" w:sz="4" w:space="0" w:color="auto"/>
              <w:right w:val="single" w:sz="4" w:space="0" w:color="auto"/>
            </w:tcBorders>
            <w:vAlign w:val="center"/>
          </w:tcPr>
          <w:p w14:paraId="5DBB6E4E"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A839B4C"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25E9A135" w14:textId="77777777" w:rsidR="005B3288" w:rsidRPr="00BE795E" w:rsidRDefault="005B3288" w:rsidP="003437B3">
            <w:pPr>
              <w:pStyle w:val="TAL"/>
            </w:pPr>
          </w:p>
        </w:tc>
      </w:tr>
      <w:tr w:rsidR="005B3288" w:rsidRPr="00BE795E" w14:paraId="0021242C"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1E24DE1" w14:textId="77777777" w:rsidR="005B3288" w:rsidRPr="00BE795E" w:rsidRDefault="005B3288" w:rsidP="003437B3">
            <w:pPr>
              <w:pStyle w:val="TAL"/>
              <w:rPr>
                <w:lang w:eastAsia="zh-TW"/>
              </w:rPr>
            </w:pPr>
            <w:r w:rsidRPr="00BE795E">
              <w:rPr>
                <w:b/>
                <w:lang w:eastAsia="zh-TW"/>
              </w:rPr>
              <w:t>4.5.1.9</w:t>
            </w:r>
          </w:p>
        </w:tc>
        <w:tc>
          <w:tcPr>
            <w:tcW w:w="3699" w:type="dxa"/>
            <w:tcBorders>
              <w:top w:val="single" w:sz="4" w:space="0" w:color="auto"/>
              <w:left w:val="nil"/>
              <w:bottom w:val="single" w:sz="4" w:space="0" w:color="auto"/>
              <w:right w:val="single" w:sz="4" w:space="0" w:color="auto"/>
            </w:tcBorders>
            <w:noWrap/>
            <w:vAlign w:val="center"/>
          </w:tcPr>
          <w:p w14:paraId="41D29A03" w14:textId="77777777" w:rsidR="005B3288" w:rsidRPr="00BE795E" w:rsidRDefault="005B3288" w:rsidP="003437B3">
            <w:pPr>
              <w:pStyle w:val="TAL"/>
            </w:pPr>
            <w:r w:rsidRPr="00BE795E">
              <w:rPr>
                <w:rFonts w:cs="Arial"/>
                <w:szCs w:val="24"/>
              </w:rPr>
              <w:t xml:space="preserve">EN-DC FR1 Radio Link Monitoring Out-of-sync Test for PSCell configured with SSB-based </w:t>
            </w:r>
            <w:r>
              <w:rPr>
                <w:rFonts w:cs="Arial"/>
                <w:szCs w:val="24"/>
              </w:rPr>
              <w:t>RLM-RS</w:t>
            </w:r>
            <w:r w:rsidRPr="00BE795E">
              <w:rPr>
                <w:rFonts w:cs="Arial"/>
                <w:szCs w:val="24"/>
              </w:rPr>
              <w:t xml:space="preserve"> for UE fulfilling relaxed measurement criterion</w:t>
            </w:r>
          </w:p>
        </w:tc>
        <w:tc>
          <w:tcPr>
            <w:tcW w:w="1052" w:type="dxa"/>
            <w:tcBorders>
              <w:top w:val="single" w:sz="4" w:space="0" w:color="auto"/>
              <w:left w:val="nil"/>
              <w:bottom w:val="single" w:sz="4" w:space="0" w:color="auto"/>
              <w:right w:val="single" w:sz="4" w:space="0" w:color="auto"/>
            </w:tcBorders>
            <w:vAlign w:val="center"/>
          </w:tcPr>
          <w:p w14:paraId="476B46CC" w14:textId="77777777" w:rsidR="005B3288" w:rsidRPr="00BE795E" w:rsidRDefault="005B3288" w:rsidP="003437B3">
            <w:pPr>
              <w:pStyle w:val="TAL"/>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7987D48D" w14:textId="77777777" w:rsidR="005B3288" w:rsidRPr="00BE795E" w:rsidRDefault="005B3288" w:rsidP="003437B3">
            <w:pPr>
              <w:pStyle w:val="TAL"/>
            </w:pPr>
            <w:r w:rsidRPr="00BE795E">
              <w:t>NR Cell 1</w:t>
            </w:r>
          </w:p>
        </w:tc>
        <w:tc>
          <w:tcPr>
            <w:tcW w:w="1052" w:type="dxa"/>
            <w:tcBorders>
              <w:top w:val="single" w:sz="4" w:space="0" w:color="auto"/>
              <w:left w:val="nil"/>
              <w:bottom w:val="single" w:sz="4" w:space="0" w:color="auto"/>
              <w:right w:val="single" w:sz="4" w:space="0" w:color="auto"/>
            </w:tcBorders>
            <w:vAlign w:val="center"/>
          </w:tcPr>
          <w:p w14:paraId="6AF21A42" w14:textId="77777777" w:rsidR="005B3288" w:rsidRPr="00BE795E" w:rsidRDefault="005B3288" w:rsidP="003437B3">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4E64BB0" w14:textId="77777777" w:rsidR="005B3288" w:rsidRPr="00BE795E" w:rsidRDefault="005B3288" w:rsidP="003437B3">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71F28690" w14:textId="77777777" w:rsidR="005B3288" w:rsidRPr="00BE795E" w:rsidRDefault="005B3288" w:rsidP="003437B3">
            <w:pPr>
              <w:pStyle w:val="TAL"/>
            </w:pPr>
          </w:p>
        </w:tc>
      </w:tr>
      <w:tr w:rsidR="005B3288" w:rsidRPr="00BE795E" w14:paraId="79ADEA8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2756828" w14:textId="77777777" w:rsidR="005B3288" w:rsidRPr="00BE795E" w:rsidRDefault="005B3288" w:rsidP="003437B3">
            <w:pPr>
              <w:pStyle w:val="TAL"/>
              <w:keepNext w:val="0"/>
              <w:keepLines w:val="0"/>
              <w:rPr>
                <w:b/>
                <w:lang w:eastAsia="zh-TW"/>
              </w:rPr>
            </w:pPr>
            <w:r w:rsidRPr="00BE795E">
              <w:rPr>
                <w:b/>
                <w:lang w:eastAsia="zh-TW"/>
              </w:rPr>
              <w:t>4.5.2.1</w:t>
            </w:r>
          </w:p>
        </w:tc>
        <w:tc>
          <w:tcPr>
            <w:tcW w:w="3699" w:type="dxa"/>
            <w:tcBorders>
              <w:top w:val="single" w:sz="4" w:space="0" w:color="auto"/>
              <w:left w:val="nil"/>
              <w:bottom w:val="single" w:sz="4" w:space="0" w:color="auto"/>
              <w:right w:val="single" w:sz="4" w:space="0" w:color="auto"/>
            </w:tcBorders>
            <w:noWrap/>
            <w:vAlign w:val="center"/>
          </w:tcPr>
          <w:p w14:paraId="3D29748A" w14:textId="77777777" w:rsidR="005B3288" w:rsidRPr="00BE795E" w:rsidRDefault="005B3288" w:rsidP="003437B3">
            <w:pPr>
              <w:pStyle w:val="TAL"/>
              <w:keepNext w:val="0"/>
              <w:keepLines w:val="0"/>
            </w:pPr>
            <w:r w:rsidRPr="00BE795E">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vAlign w:val="center"/>
          </w:tcPr>
          <w:p w14:paraId="7A68A834"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1C09CFA6"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3F6FD76A"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0A7DB9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2A11BA3" w14:textId="77777777" w:rsidR="005B3288" w:rsidRPr="00BE795E" w:rsidRDefault="005B3288" w:rsidP="003437B3">
            <w:pPr>
              <w:pStyle w:val="TAL"/>
              <w:keepNext w:val="0"/>
              <w:keepLines w:val="0"/>
            </w:pPr>
          </w:p>
        </w:tc>
      </w:tr>
      <w:tr w:rsidR="005B3288" w:rsidRPr="00BE795E" w14:paraId="030D5A1D"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00AD3E7" w14:textId="77777777" w:rsidR="005B3288" w:rsidRPr="00BE795E" w:rsidRDefault="005B3288" w:rsidP="003437B3">
            <w:pPr>
              <w:pStyle w:val="TAL"/>
              <w:keepNext w:val="0"/>
              <w:keepLines w:val="0"/>
              <w:rPr>
                <w:b/>
                <w:lang w:eastAsia="zh-TW"/>
              </w:rPr>
            </w:pPr>
            <w:r w:rsidRPr="00BE795E">
              <w:rPr>
                <w:b/>
                <w:lang w:eastAsia="zh-TW"/>
              </w:rPr>
              <w:t>4.5.2.2</w:t>
            </w:r>
          </w:p>
        </w:tc>
        <w:tc>
          <w:tcPr>
            <w:tcW w:w="3699" w:type="dxa"/>
            <w:tcBorders>
              <w:top w:val="single" w:sz="4" w:space="0" w:color="auto"/>
              <w:left w:val="nil"/>
              <w:bottom w:val="single" w:sz="4" w:space="0" w:color="auto"/>
              <w:right w:val="single" w:sz="4" w:space="0" w:color="auto"/>
            </w:tcBorders>
            <w:noWrap/>
            <w:vAlign w:val="center"/>
          </w:tcPr>
          <w:p w14:paraId="5A6FF864" w14:textId="77777777" w:rsidR="005B3288" w:rsidRPr="00BE795E" w:rsidRDefault="005B3288" w:rsidP="003437B3">
            <w:pPr>
              <w:pStyle w:val="TAL"/>
              <w:keepNext w:val="0"/>
              <w:keepLines w:val="0"/>
            </w:pPr>
            <w:r w:rsidRPr="00BE795E">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vAlign w:val="center"/>
          </w:tcPr>
          <w:p w14:paraId="14990C5E"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4E7C252D"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0BAAFD94"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9CEBC28"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B151682" w14:textId="77777777" w:rsidR="005B3288" w:rsidRPr="00BE795E" w:rsidRDefault="005B3288" w:rsidP="003437B3">
            <w:pPr>
              <w:pStyle w:val="TAL"/>
              <w:keepNext w:val="0"/>
              <w:keepLines w:val="0"/>
            </w:pPr>
          </w:p>
        </w:tc>
      </w:tr>
      <w:tr w:rsidR="005B3288" w:rsidRPr="00BE795E" w14:paraId="3A706148" w14:textId="77777777" w:rsidTr="003437B3">
        <w:trPr>
          <w:jc w:val="center"/>
        </w:trPr>
        <w:tc>
          <w:tcPr>
            <w:tcW w:w="1019" w:type="dxa"/>
            <w:vMerge w:val="restart"/>
            <w:tcBorders>
              <w:top w:val="single" w:sz="4" w:space="0" w:color="auto"/>
              <w:left w:val="single" w:sz="4" w:space="0" w:color="auto"/>
              <w:right w:val="single" w:sz="4" w:space="0" w:color="auto"/>
            </w:tcBorders>
            <w:vAlign w:val="center"/>
          </w:tcPr>
          <w:p w14:paraId="3246B8B1" w14:textId="77777777" w:rsidR="005B3288" w:rsidRPr="00BE795E" w:rsidRDefault="005B3288" w:rsidP="003437B3">
            <w:pPr>
              <w:pStyle w:val="TAL"/>
              <w:keepNext w:val="0"/>
              <w:keepLines w:val="0"/>
              <w:rPr>
                <w:b/>
                <w:lang w:eastAsia="zh-TW"/>
              </w:rPr>
            </w:pPr>
            <w:r w:rsidRPr="00BE795E">
              <w:rPr>
                <w:b/>
                <w:lang w:eastAsia="zh-TW"/>
              </w:rPr>
              <w:t>4.5.2.3</w:t>
            </w:r>
          </w:p>
        </w:tc>
        <w:tc>
          <w:tcPr>
            <w:tcW w:w="3699" w:type="dxa"/>
            <w:vMerge w:val="restart"/>
            <w:tcBorders>
              <w:top w:val="single" w:sz="4" w:space="0" w:color="auto"/>
              <w:left w:val="nil"/>
              <w:right w:val="single" w:sz="4" w:space="0" w:color="auto"/>
            </w:tcBorders>
            <w:noWrap/>
            <w:vAlign w:val="center"/>
          </w:tcPr>
          <w:p w14:paraId="5E2833F2" w14:textId="77777777" w:rsidR="005B3288" w:rsidRPr="00BE795E" w:rsidRDefault="005B3288" w:rsidP="003437B3">
            <w:pPr>
              <w:pStyle w:val="TAL"/>
              <w:keepNext w:val="0"/>
              <w:keepLines w:val="0"/>
            </w:pPr>
            <w:r w:rsidRPr="00BE795E">
              <w:t>EN-DC FR1 interruptions during measurements on deactivated NR SCC in synchronous EN-DC</w:t>
            </w:r>
          </w:p>
        </w:tc>
        <w:tc>
          <w:tcPr>
            <w:tcW w:w="1052" w:type="dxa"/>
            <w:vMerge w:val="restart"/>
            <w:tcBorders>
              <w:top w:val="single" w:sz="4" w:space="0" w:color="auto"/>
              <w:left w:val="nil"/>
              <w:right w:val="single" w:sz="4" w:space="0" w:color="auto"/>
            </w:tcBorders>
            <w:vAlign w:val="center"/>
          </w:tcPr>
          <w:p w14:paraId="475DACFF" w14:textId="77777777" w:rsidR="005B3288" w:rsidRPr="00BE795E" w:rsidRDefault="005B3288" w:rsidP="003437B3">
            <w:pPr>
              <w:pStyle w:val="TAL"/>
              <w:keepNext w:val="0"/>
              <w:keepLines w:val="0"/>
            </w:pPr>
            <w:r w:rsidRPr="00BE795E">
              <w:t>LTE Cell 1</w:t>
            </w:r>
          </w:p>
        </w:tc>
        <w:tc>
          <w:tcPr>
            <w:tcW w:w="1052" w:type="dxa"/>
            <w:vMerge w:val="restart"/>
            <w:tcBorders>
              <w:top w:val="single" w:sz="4" w:space="0" w:color="auto"/>
              <w:left w:val="nil"/>
              <w:right w:val="single" w:sz="4" w:space="0" w:color="auto"/>
            </w:tcBorders>
            <w:vAlign w:val="center"/>
          </w:tcPr>
          <w:p w14:paraId="6FC2838F"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143DE563" w14:textId="77777777" w:rsidR="005B3288" w:rsidRPr="00BE795E" w:rsidRDefault="005B3288" w:rsidP="003437B3">
            <w:pPr>
              <w:pStyle w:val="TAL"/>
              <w:keepNext w:val="0"/>
              <w:keepLines w:val="0"/>
              <w:rPr>
                <w:lang w:eastAsia="zh-TW"/>
              </w:rPr>
            </w:pPr>
            <w:r w:rsidRPr="00BE795E">
              <w:t>NR Cell 6</w:t>
            </w:r>
          </w:p>
        </w:tc>
        <w:tc>
          <w:tcPr>
            <w:tcW w:w="1052" w:type="dxa"/>
            <w:tcBorders>
              <w:top w:val="single" w:sz="4" w:space="0" w:color="auto"/>
              <w:left w:val="nil"/>
              <w:bottom w:val="single" w:sz="4" w:space="0" w:color="auto"/>
              <w:right w:val="single" w:sz="4" w:space="0" w:color="auto"/>
            </w:tcBorders>
            <w:vAlign w:val="center"/>
          </w:tcPr>
          <w:p w14:paraId="2595B1C0"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AD0E1B9" w14:textId="77777777" w:rsidR="005B3288" w:rsidRPr="00BE795E" w:rsidRDefault="005B3288" w:rsidP="003437B3">
            <w:pPr>
              <w:pStyle w:val="TAL"/>
              <w:keepNext w:val="0"/>
              <w:keepLines w:val="0"/>
            </w:pPr>
            <w:r w:rsidRPr="00BE795E">
              <w:t>intra-band</w:t>
            </w:r>
          </w:p>
        </w:tc>
      </w:tr>
      <w:tr w:rsidR="005B3288" w:rsidRPr="00BE795E" w14:paraId="68E95E65" w14:textId="77777777" w:rsidTr="003437B3">
        <w:trPr>
          <w:jc w:val="center"/>
        </w:trPr>
        <w:tc>
          <w:tcPr>
            <w:tcW w:w="1019" w:type="dxa"/>
            <w:vMerge/>
            <w:tcBorders>
              <w:left w:val="single" w:sz="4" w:space="0" w:color="auto"/>
              <w:bottom w:val="single" w:sz="4" w:space="0" w:color="auto"/>
              <w:right w:val="single" w:sz="4" w:space="0" w:color="auto"/>
            </w:tcBorders>
            <w:vAlign w:val="center"/>
          </w:tcPr>
          <w:p w14:paraId="0450D05D" w14:textId="77777777" w:rsidR="005B3288" w:rsidRPr="00BE795E" w:rsidRDefault="005B3288" w:rsidP="003437B3">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2B564505"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27A2A45D"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25884B92"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8C7D3F6" w14:textId="77777777" w:rsidR="005B3288" w:rsidRPr="00BE795E" w:rsidRDefault="005B3288" w:rsidP="003437B3">
            <w:pPr>
              <w:pStyle w:val="TAL"/>
              <w:keepNext w:val="0"/>
              <w:keepLines w:val="0"/>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251B7FDA"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B048EDC" w14:textId="77777777" w:rsidR="005B3288" w:rsidRPr="00BE795E" w:rsidRDefault="005B3288" w:rsidP="003437B3">
            <w:pPr>
              <w:pStyle w:val="TAL"/>
              <w:keepNext w:val="0"/>
              <w:keepLines w:val="0"/>
            </w:pPr>
            <w:r w:rsidRPr="00BE795E">
              <w:t>inter-band</w:t>
            </w:r>
          </w:p>
        </w:tc>
      </w:tr>
      <w:tr w:rsidR="005B3288" w:rsidRPr="00BE795E" w14:paraId="22D05956" w14:textId="77777777" w:rsidTr="003437B3">
        <w:trPr>
          <w:jc w:val="center"/>
        </w:trPr>
        <w:tc>
          <w:tcPr>
            <w:tcW w:w="1019" w:type="dxa"/>
            <w:vMerge w:val="restart"/>
            <w:tcBorders>
              <w:top w:val="single" w:sz="4" w:space="0" w:color="auto"/>
              <w:left w:val="single" w:sz="4" w:space="0" w:color="auto"/>
              <w:right w:val="single" w:sz="4" w:space="0" w:color="auto"/>
            </w:tcBorders>
            <w:vAlign w:val="center"/>
          </w:tcPr>
          <w:p w14:paraId="5BD725AD" w14:textId="77777777" w:rsidR="005B3288" w:rsidRPr="00BE795E" w:rsidRDefault="005B3288" w:rsidP="003437B3">
            <w:pPr>
              <w:pStyle w:val="TAL"/>
              <w:keepNext w:val="0"/>
              <w:keepLines w:val="0"/>
              <w:rPr>
                <w:b/>
                <w:lang w:eastAsia="zh-TW"/>
              </w:rPr>
            </w:pPr>
            <w:r w:rsidRPr="00BE795E">
              <w:rPr>
                <w:b/>
                <w:lang w:eastAsia="zh-TW"/>
              </w:rPr>
              <w:t>4.5.2.4</w:t>
            </w:r>
          </w:p>
        </w:tc>
        <w:tc>
          <w:tcPr>
            <w:tcW w:w="3699" w:type="dxa"/>
            <w:vMerge w:val="restart"/>
            <w:tcBorders>
              <w:top w:val="single" w:sz="4" w:space="0" w:color="auto"/>
              <w:left w:val="nil"/>
              <w:right w:val="single" w:sz="4" w:space="0" w:color="auto"/>
            </w:tcBorders>
            <w:noWrap/>
            <w:vAlign w:val="center"/>
          </w:tcPr>
          <w:p w14:paraId="67CD47A5" w14:textId="77777777" w:rsidR="005B3288" w:rsidRPr="00BE795E" w:rsidRDefault="005B3288" w:rsidP="003437B3">
            <w:pPr>
              <w:pStyle w:val="TAL"/>
              <w:keepNext w:val="0"/>
              <w:keepLines w:val="0"/>
            </w:pPr>
            <w:r w:rsidRPr="00BE795E">
              <w:t>EN-DC FR1 interruptions during measurements on deactivated NR SCC in asynchronous EN-DC</w:t>
            </w:r>
          </w:p>
        </w:tc>
        <w:tc>
          <w:tcPr>
            <w:tcW w:w="1052" w:type="dxa"/>
            <w:vMerge w:val="restart"/>
            <w:tcBorders>
              <w:top w:val="single" w:sz="4" w:space="0" w:color="auto"/>
              <w:left w:val="nil"/>
              <w:right w:val="single" w:sz="4" w:space="0" w:color="auto"/>
            </w:tcBorders>
            <w:vAlign w:val="center"/>
          </w:tcPr>
          <w:p w14:paraId="49427110" w14:textId="77777777" w:rsidR="005B3288" w:rsidRPr="00BE795E" w:rsidRDefault="005B3288" w:rsidP="003437B3">
            <w:pPr>
              <w:pStyle w:val="TAL"/>
              <w:keepNext w:val="0"/>
              <w:keepLines w:val="0"/>
            </w:pPr>
            <w:r w:rsidRPr="00BE795E">
              <w:t>LTE Cell 1</w:t>
            </w:r>
          </w:p>
        </w:tc>
        <w:tc>
          <w:tcPr>
            <w:tcW w:w="1052" w:type="dxa"/>
            <w:vMerge w:val="restart"/>
            <w:tcBorders>
              <w:top w:val="single" w:sz="4" w:space="0" w:color="auto"/>
              <w:left w:val="nil"/>
              <w:right w:val="single" w:sz="4" w:space="0" w:color="auto"/>
            </w:tcBorders>
            <w:vAlign w:val="center"/>
          </w:tcPr>
          <w:p w14:paraId="14F850C7"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153F8D3B" w14:textId="77777777" w:rsidR="005B3288" w:rsidRPr="00BE795E" w:rsidRDefault="005B3288" w:rsidP="003437B3">
            <w:pPr>
              <w:pStyle w:val="TAL"/>
              <w:keepNext w:val="0"/>
              <w:keepLines w:val="0"/>
              <w:rPr>
                <w:lang w:eastAsia="zh-TW"/>
              </w:rPr>
            </w:pPr>
            <w:r w:rsidRPr="00BE795E">
              <w:t>NR Cell 6</w:t>
            </w:r>
          </w:p>
        </w:tc>
        <w:tc>
          <w:tcPr>
            <w:tcW w:w="1052" w:type="dxa"/>
            <w:tcBorders>
              <w:top w:val="single" w:sz="4" w:space="0" w:color="auto"/>
              <w:left w:val="nil"/>
              <w:bottom w:val="single" w:sz="4" w:space="0" w:color="auto"/>
              <w:right w:val="single" w:sz="4" w:space="0" w:color="auto"/>
            </w:tcBorders>
            <w:vAlign w:val="center"/>
          </w:tcPr>
          <w:p w14:paraId="4219C6F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1F36E03" w14:textId="77777777" w:rsidR="005B3288" w:rsidRPr="00BE795E" w:rsidRDefault="005B3288" w:rsidP="003437B3">
            <w:pPr>
              <w:pStyle w:val="TAL"/>
              <w:keepNext w:val="0"/>
              <w:keepLines w:val="0"/>
            </w:pPr>
            <w:r w:rsidRPr="00BE795E">
              <w:t>intra-band</w:t>
            </w:r>
          </w:p>
        </w:tc>
      </w:tr>
      <w:tr w:rsidR="005B3288" w:rsidRPr="00BE795E" w14:paraId="2CDB6B81" w14:textId="77777777" w:rsidTr="003437B3">
        <w:trPr>
          <w:jc w:val="center"/>
        </w:trPr>
        <w:tc>
          <w:tcPr>
            <w:tcW w:w="1019" w:type="dxa"/>
            <w:vMerge/>
            <w:tcBorders>
              <w:left w:val="single" w:sz="4" w:space="0" w:color="auto"/>
              <w:bottom w:val="single" w:sz="4" w:space="0" w:color="auto"/>
              <w:right w:val="single" w:sz="4" w:space="0" w:color="auto"/>
            </w:tcBorders>
            <w:vAlign w:val="center"/>
          </w:tcPr>
          <w:p w14:paraId="2DFFEF9E" w14:textId="77777777" w:rsidR="005B3288" w:rsidRPr="00BE795E" w:rsidRDefault="005B3288" w:rsidP="003437B3">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4E983CCA"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4160FAA8"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407CE0BD"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1C6871C" w14:textId="77777777" w:rsidR="005B3288" w:rsidRPr="00BE795E" w:rsidRDefault="005B3288" w:rsidP="003437B3">
            <w:pPr>
              <w:pStyle w:val="TAL"/>
              <w:keepNext w:val="0"/>
              <w:keepLines w:val="0"/>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0839E57D"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025953F" w14:textId="77777777" w:rsidR="005B3288" w:rsidRPr="00BE795E" w:rsidRDefault="005B3288" w:rsidP="003437B3">
            <w:pPr>
              <w:pStyle w:val="TAL"/>
              <w:keepNext w:val="0"/>
              <w:keepLines w:val="0"/>
            </w:pPr>
            <w:r w:rsidRPr="00BE795E">
              <w:t>inter-band</w:t>
            </w:r>
          </w:p>
        </w:tc>
      </w:tr>
      <w:tr w:rsidR="005B3288" w:rsidRPr="00BE795E" w14:paraId="084E48D3" w14:textId="77777777" w:rsidTr="005B3288">
        <w:trPr>
          <w:jc w:val="center"/>
        </w:trPr>
        <w:tc>
          <w:tcPr>
            <w:tcW w:w="1019" w:type="dxa"/>
            <w:tcBorders>
              <w:top w:val="single" w:sz="4" w:space="0" w:color="auto"/>
              <w:left w:val="single" w:sz="4" w:space="0" w:color="auto"/>
              <w:right w:val="single" w:sz="4" w:space="0" w:color="auto"/>
            </w:tcBorders>
            <w:vAlign w:val="center"/>
          </w:tcPr>
          <w:p w14:paraId="78B7F0A1" w14:textId="77777777" w:rsidR="005B3288" w:rsidRPr="00BE795E" w:rsidRDefault="005B3288" w:rsidP="003437B3">
            <w:pPr>
              <w:pStyle w:val="TAL"/>
              <w:keepNext w:val="0"/>
              <w:keepLines w:val="0"/>
              <w:rPr>
                <w:b/>
                <w:lang w:eastAsia="zh-TW"/>
              </w:rPr>
            </w:pPr>
            <w:r w:rsidRPr="00BE795E">
              <w:rPr>
                <w:b/>
                <w:lang w:eastAsia="zh-TW"/>
              </w:rPr>
              <w:t>4.5.2.5</w:t>
            </w:r>
          </w:p>
        </w:tc>
        <w:tc>
          <w:tcPr>
            <w:tcW w:w="3699" w:type="dxa"/>
            <w:tcBorders>
              <w:top w:val="single" w:sz="4" w:space="0" w:color="auto"/>
              <w:left w:val="nil"/>
              <w:right w:val="single" w:sz="4" w:space="0" w:color="auto"/>
            </w:tcBorders>
            <w:noWrap/>
            <w:vAlign w:val="center"/>
          </w:tcPr>
          <w:p w14:paraId="4397363E" w14:textId="77777777" w:rsidR="005B3288" w:rsidRPr="00BE795E" w:rsidRDefault="005B3288" w:rsidP="003437B3">
            <w:pPr>
              <w:pStyle w:val="TAL"/>
              <w:keepNext w:val="0"/>
              <w:keepLines w:val="0"/>
            </w:pPr>
            <w:r w:rsidRPr="00BE795E">
              <w:t>EN-DC FR1 interruptions during measurements on deactivated E-UTRAN SCC in synchronous EN-DC</w:t>
            </w:r>
          </w:p>
        </w:tc>
        <w:tc>
          <w:tcPr>
            <w:tcW w:w="1052" w:type="dxa"/>
            <w:tcBorders>
              <w:top w:val="single" w:sz="4" w:space="0" w:color="auto"/>
              <w:left w:val="nil"/>
              <w:right w:val="single" w:sz="4" w:space="0" w:color="auto"/>
            </w:tcBorders>
            <w:vAlign w:val="center"/>
          </w:tcPr>
          <w:p w14:paraId="1B08B5C7" w14:textId="77777777" w:rsidR="005B3288" w:rsidRPr="00BE795E" w:rsidRDefault="005B3288" w:rsidP="003437B3">
            <w:pPr>
              <w:pStyle w:val="TAL"/>
              <w:keepNext w:val="0"/>
              <w:keepLines w:val="0"/>
            </w:pPr>
            <w:r w:rsidRPr="00BE795E">
              <w:t>LTE Cell 6</w:t>
            </w:r>
          </w:p>
        </w:tc>
        <w:tc>
          <w:tcPr>
            <w:tcW w:w="1052" w:type="dxa"/>
            <w:tcBorders>
              <w:top w:val="single" w:sz="4" w:space="0" w:color="auto"/>
              <w:left w:val="nil"/>
              <w:right w:val="single" w:sz="4" w:space="0" w:color="auto"/>
            </w:tcBorders>
            <w:vAlign w:val="center"/>
          </w:tcPr>
          <w:p w14:paraId="3832512F"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7D615342" w14:textId="77777777" w:rsidR="005B3288" w:rsidRPr="00BE795E" w:rsidRDefault="005B3288" w:rsidP="003437B3">
            <w:pPr>
              <w:pStyle w:val="TAL"/>
              <w:keepNext w:val="0"/>
              <w:keepLines w:val="0"/>
              <w:rPr>
                <w:lang w:eastAsia="zh-TW"/>
              </w:rPr>
            </w:pPr>
            <w:r w:rsidRPr="00BE795E">
              <w:t>LTE Cell 3</w:t>
            </w:r>
          </w:p>
        </w:tc>
        <w:tc>
          <w:tcPr>
            <w:tcW w:w="1052" w:type="dxa"/>
            <w:tcBorders>
              <w:top w:val="single" w:sz="4" w:space="0" w:color="auto"/>
              <w:left w:val="nil"/>
              <w:bottom w:val="single" w:sz="4" w:space="0" w:color="auto"/>
              <w:right w:val="single" w:sz="4" w:space="0" w:color="auto"/>
            </w:tcBorders>
            <w:vAlign w:val="center"/>
          </w:tcPr>
          <w:p w14:paraId="19C40D5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14111A3" w14:textId="42D635D4" w:rsidR="005B3288" w:rsidRPr="00BE795E" w:rsidRDefault="005B3288" w:rsidP="003437B3">
            <w:pPr>
              <w:pStyle w:val="TAL"/>
              <w:keepNext w:val="0"/>
              <w:keepLines w:val="0"/>
            </w:pPr>
            <w:ins w:id="2" w:author="Anritsu" w:date="2025-08-05T14:00:00Z" w16du:dateUtc="2025-08-05T05:00:00Z">
              <w:r w:rsidRPr="005B3288">
                <w:t>inter-band, intra-band non-contiguous</w:t>
              </w:r>
            </w:ins>
          </w:p>
        </w:tc>
      </w:tr>
      <w:tr w:rsidR="005B3288" w:rsidRPr="00BE795E" w14:paraId="7F6975ED" w14:textId="77777777" w:rsidTr="005B3288">
        <w:trPr>
          <w:jc w:val="center"/>
          <w:ins w:id="3" w:author="Anritsu" w:date="2025-08-05T14:00:00Z"/>
        </w:trPr>
        <w:tc>
          <w:tcPr>
            <w:tcW w:w="1019" w:type="dxa"/>
            <w:tcBorders>
              <w:left w:val="single" w:sz="4" w:space="0" w:color="auto"/>
              <w:bottom w:val="single" w:sz="4" w:space="0" w:color="auto"/>
              <w:right w:val="single" w:sz="4" w:space="0" w:color="auto"/>
            </w:tcBorders>
            <w:vAlign w:val="center"/>
          </w:tcPr>
          <w:p w14:paraId="40C35461" w14:textId="77777777" w:rsidR="005B3288" w:rsidRPr="00BE795E" w:rsidRDefault="005B3288" w:rsidP="003437B3">
            <w:pPr>
              <w:pStyle w:val="TAL"/>
              <w:keepNext w:val="0"/>
              <w:keepLines w:val="0"/>
              <w:rPr>
                <w:ins w:id="4" w:author="Anritsu" w:date="2025-08-05T14:00:00Z" w16du:dateUtc="2025-08-05T05:00:00Z"/>
                <w:b/>
                <w:lang w:eastAsia="zh-TW"/>
              </w:rPr>
            </w:pPr>
          </w:p>
        </w:tc>
        <w:tc>
          <w:tcPr>
            <w:tcW w:w="3699" w:type="dxa"/>
            <w:tcBorders>
              <w:left w:val="nil"/>
              <w:bottom w:val="single" w:sz="4" w:space="0" w:color="auto"/>
              <w:right w:val="single" w:sz="4" w:space="0" w:color="auto"/>
            </w:tcBorders>
            <w:noWrap/>
            <w:vAlign w:val="center"/>
          </w:tcPr>
          <w:p w14:paraId="2088F504" w14:textId="77777777" w:rsidR="005B3288" w:rsidRPr="00BE795E" w:rsidRDefault="005B3288" w:rsidP="003437B3">
            <w:pPr>
              <w:pStyle w:val="TAL"/>
              <w:keepNext w:val="0"/>
              <w:keepLines w:val="0"/>
              <w:rPr>
                <w:ins w:id="5" w:author="Anritsu" w:date="2025-08-05T14:00:00Z" w16du:dateUtc="2025-08-05T05:00:00Z"/>
              </w:rPr>
            </w:pPr>
          </w:p>
        </w:tc>
        <w:tc>
          <w:tcPr>
            <w:tcW w:w="1052" w:type="dxa"/>
            <w:tcBorders>
              <w:left w:val="nil"/>
              <w:bottom w:val="single" w:sz="4" w:space="0" w:color="auto"/>
              <w:right w:val="single" w:sz="4" w:space="0" w:color="auto"/>
            </w:tcBorders>
            <w:vAlign w:val="center"/>
          </w:tcPr>
          <w:p w14:paraId="412C63E2" w14:textId="77777777" w:rsidR="005B3288" w:rsidRPr="00BE795E" w:rsidRDefault="005B3288" w:rsidP="003437B3">
            <w:pPr>
              <w:pStyle w:val="TAL"/>
              <w:keepNext w:val="0"/>
              <w:keepLines w:val="0"/>
              <w:rPr>
                <w:ins w:id="6" w:author="Anritsu" w:date="2025-08-05T14:00:00Z" w16du:dateUtc="2025-08-05T05:00:00Z"/>
              </w:rPr>
            </w:pPr>
          </w:p>
        </w:tc>
        <w:tc>
          <w:tcPr>
            <w:tcW w:w="1052" w:type="dxa"/>
            <w:tcBorders>
              <w:left w:val="nil"/>
              <w:bottom w:val="single" w:sz="4" w:space="0" w:color="auto"/>
              <w:right w:val="single" w:sz="4" w:space="0" w:color="auto"/>
            </w:tcBorders>
            <w:vAlign w:val="center"/>
          </w:tcPr>
          <w:p w14:paraId="5F00AF3D" w14:textId="77777777" w:rsidR="005B3288" w:rsidRPr="00BE795E" w:rsidRDefault="005B3288" w:rsidP="003437B3">
            <w:pPr>
              <w:pStyle w:val="TAL"/>
              <w:keepNext w:val="0"/>
              <w:keepLines w:val="0"/>
              <w:rPr>
                <w:ins w:id="7" w:author="Anritsu" w:date="2025-08-05T14:00:00Z" w16du:dateUtc="2025-08-05T05:00:00Z"/>
              </w:rPr>
            </w:pPr>
          </w:p>
        </w:tc>
        <w:tc>
          <w:tcPr>
            <w:tcW w:w="1052" w:type="dxa"/>
            <w:tcBorders>
              <w:top w:val="single" w:sz="4" w:space="0" w:color="auto"/>
              <w:left w:val="nil"/>
              <w:bottom w:val="single" w:sz="4" w:space="0" w:color="auto"/>
              <w:right w:val="single" w:sz="4" w:space="0" w:color="auto"/>
            </w:tcBorders>
            <w:vAlign w:val="center"/>
          </w:tcPr>
          <w:p w14:paraId="384FA4B5" w14:textId="356D5F28" w:rsidR="005B3288" w:rsidRPr="00BE795E" w:rsidRDefault="005B3288" w:rsidP="003437B3">
            <w:pPr>
              <w:pStyle w:val="TAL"/>
              <w:keepNext w:val="0"/>
              <w:keepLines w:val="0"/>
              <w:rPr>
                <w:ins w:id="8" w:author="Anritsu" w:date="2025-08-05T14:00:00Z" w16du:dateUtc="2025-08-05T05:00:00Z"/>
                <w:lang w:eastAsia="ja-JP"/>
              </w:rPr>
            </w:pPr>
            <w:ins w:id="9" w:author="Anritsu" w:date="2025-08-05T14:00:00Z" w16du:dateUtc="2025-08-05T05:00:00Z">
              <w:r>
                <w:rPr>
                  <w:rFonts w:hint="eastAsia"/>
                  <w:lang w:eastAsia="ja-JP"/>
                </w:rPr>
                <w:t>LTE Cell 13</w:t>
              </w:r>
            </w:ins>
          </w:p>
        </w:tc>
        <w:tc>
          <w:tcPr>
            <w:tcW w:w="1052" w:type="dxa"/>
            <w:tcBorders>
              <w:top w:val="single" w:sz="4" w:space="0" w:color="auto"/>
              <w:left w:val="nil"/>
              <w:bottom w:val="single" w:sz="4" w:space="0" w:color="auto"/>
              <w:right w:val="single" w:sz="4" w:space="0" w:color="auto"/>
            </w:tcBorders>
            <w:vAlign w:val="center"/>
          </w:tcPr>
          <w:p w14:paraId="626E7CA8" w14:textId="77777777" w:rsidR="005B3288" w:rsidRPr="00BE795E" w:rsidRDefault="005B3288" w:rsidP="003437B3">
            <w:pPr>
              <w:pStyle w:val="TAL"/>
              <w:keepNext w:val="0"/>
              <w:keepLines w:val="0"/>
              <w:rPr>
                <w:ins w:id="10" w:author="Anritsu" w:date="2025-08-05T14:00:00Z" w16du:dateUtc="2025-08-05T05:00:00Z"/>
              </w:rPr>
            </w:pPr>
          </w:p>
        </w:tc>
        <w:tc>
          <w:tcPr>
            <w:tcW w:w="1058" w:type="dxa"/>
            <w:tcBorders>
              <w:top w:val="single" w:sz="4" w:space="0" w:color="auto"/>
              <w:left w:val="single" w:sz="4" w:space="0" w:color="auto"/>
              <w:bottom w:val="single" w:sz="4" w:space="0" w:color="auto"/>
              <w:right w:val="single" w:sz="4" w:space="0" w:color="auto"/>
            </w:tcBorders>
            <w:vAlign w:val="center"/>
          </w:tcPr>
          <w:p w14:paraId="43B12F1E" w14:textId="7DD647DF" w:rsidR="005B3288" w:rsidRPr="00BE795E" w:rsidRDefault="00D72518" w:rsidP="003437B3">
            <w:pPr>
              <w:pStyle w:val="TAL"/>
              <w:keepNext w:val="0"/>
              <w:keepLines w:val="0"/>
              <w:rPr>
                <w:ins w:id="11" w:author="Anritsu" w:date="2025-08-05T14:00:00Z" w16du:dateUtc="2025-08-05T05:00:00Z"/>
              </w:rPr>
            </w:pPr>
            <w:ins w:id="12" w:author="Anritsu" w:date="2025-08-05T14:23:00Z" w16du:dateUtc="2025-08-05T05:23:00Z">
              <w:r>
                <w:rPr>
                  <w:rFonts w:hint="eastAsia"/>
                  <w:lang w:eastAsia="ja-JP"/>
                </w:rPr>
                <w:t>i</w:t>
              </w:r>
            </w:ins>
            <w:ins w:id="13" w:author="Anritsu" w:date="2025-08-05T14:01:00Z" w16du:dateUtc="2025-08-05T05:01:00Z">
              <w:r w:rsidR="005B3288" w:rsidRPr="005B3288">
                <w:t>ntra-band contiguous</w:t>
              </w:r>
            </w:ins>
          </w:p>
        </w:tc>
      </w:tr>
      <w:tr w:rsidR="005B3288" w:rsidRPr="00BE795E" w14:paraId="7AC99FE1" w14:textId="77777777" w:rsidTr="005B3288">
        <w:tblPrEx>
          <w:tblW w:w="9984" w:type="dxa"/>
          <w:jc w:val="center"/>
          <w:tblLayout w:type="fixed"/>
          <w:tblCellMar>
            <w:left w:w="28" w:type="dxa"/>
          </w:tblCellMar>
          <w:tblLook w:val="0000" w:firstRow="0" w:lastRow="0" w:firstColumn="0" w:lastColumn="0" w:noHBand="0" w:noVBand="0"/>
          <w:tblPrExChange w:id="14" w:author="Anritsu" w:date="2025-08-05T14:01:00Z" w16du:dateUtc="2025-08-05T05:01:00Z">
            <w:tblPrEx>
              <w:tblW w:w="9984" w:type="dxa"/>
              <w:jc w:val="center"/>
              <w:tblLayout w:type="fixed"/>
              <w:tblCellMar>
                <w:left w:w="28" w:type="dxa"/>
              </w:tblCellMar>
              <w:tblLook w:val="0000" w:firstRow="0" w:lastRow="0" w:firstColumn="0" w:lastColumn="0" w:noHBand="0" w:noVBand="0"/>
            </w:tblPrEx>
          </w:tblPrExChange>
        </w:tblPrEx>
        <w:trPr>
          <w:jc w:val="center"/>
          <w:trPrChange w:id="15" w:author="Anritsu" w:date="2025-08-05T14:01:00Z" w16du:dateUtc="2025-08-05T05:01:00Z">
            <w:trPr>
              <w:gridAfter w:val="0"/>
              <w:jc w:val="center"/>
            </w:trPr>
          </w:trPrChange>
        </w:trPr>
        <w:tc>
          <w:tcPr>
            <w:tcW w:w="1019" w:type="dxa"/>
            <w:tcBorders>
              <w:top w:val="single" w:sz="4" w:space="0" w:color="auto"/>
              <w:left w:val="single" w:sz="4" w:space="0" w:color="auto"/>
              <w:right w:val="single" w:sz="4" w:space="0" w:color="auto"/>
            </w:tcBorders>
            <w:vAlign w:val="center"/>
            <w:tcPrChange w:id="16" w:author="Anritsu" w:date="2025-08-05T14:01:00Z" w16du:dateUtc="2025-08-05T05:01:00Z">
              <w:tcPr>
                <w:tcW w:w="1019" w:type="dxa"/>
                <w:gridSpan w:val="2"/>
                <w:tcBorders>
                  <w:top w:val="single" w:sz="4" w:space="0" w:color="auto"/>
                  <w:left w:val="single" w:sz="4" w:space="0" w:color="auto"/>
                  <w:bottom w:val="single" w:sz="4" w:space="0" w:color="auto"/>
                  <w:right w:val="single" w:sz="4" w:space="0" w:color="auto"/>
                </w:tcBorders>
                <w:vAlign w:val="center"/>
              </w:tcPr>
            </w:tcPrChange>
          </w:tcPr>
          <w:p w14:paraId="3E4C7961" w14:textId="77777777" w:rsidR="005B3288" w:rsidRPr="00BE795E" w:rsidRDefault="005B3288" w:rsidP="005B3288">
            <w:pPr>
              <w:pStyle w:val="TAL"/>
              <w:keepNext w:val="0"/>
              <w:keepLines w:val="0"/>
              <w:rPr>
                <w:b/>
                <w:lang w:eastAsia="zh-TW"/>
              </w:rPr>
            </w:pPr>
            <w:r w:rsidRPr="00BE795E">
              <w:rPr>
                <w:b/>
                <w:lang w:eastAsia="zh-TW"/>
              </w:rPr>
              <w:t>4.5.2.6</w:t>
            </w:r>
          </w:p>
        </w:tc>
        <w:tc>
          <w:tcPr>
            <w:tcW w:w="3699" w:type="dxa"/>
            <w:tcBorders>
              <w:top w:val="single" w:sz="4" w:space="0" w:color="auto"/>
              <w:left w:val="nil"/>
              <w:right w:val="single" w:sz="4" w:space="0" w:color="auto"/>
            </w:tcBorders>
            <w:noWrap/>
            <w:vAlign w:val="center"/>
            <w:tcPrChange w:id="17" w:author="Anritsu" w:date="2025-08-05T14:01:00Z" w16du:dateUtc="2025-08-05T05:01:00Z">
              <w:tcPr>
                <w:tcW w:w="3699" w:type="dxa"/>
                <w:gridSpan w:val="2"/>
                <w:tcBorders>
                  <w:top w:val="single" w:sz="4" w:space="0" w:color="auto"/>
                  <w:left w:val="nil"/>
                  <w:bottom w:val="single" w:sz="4" w:space="0" w:color="auto"/>
                  <w:right w:val="single" w:sz="4" w:space="0" w:color="auto"/>
                </w:tcBorders>
                <w:noWrap/>
                <w:vAlign w:val="center"/>
              </w:tcPr>
            </w:tcPrChange>
          </w:tcPr>
          <w:p w14:paraId="16D956F5" w14:textId="77777777" w:rsidR="005B3288" w:rsidRPr="00BE795E" w:rsidRDefault="005B3288" w:rsidP="005B3288">
            <w:pPr>
              <w:pStyle w:val="TAL"/>
              <w:keepNext w:val="0"/>
              <w:keepLines w:val="0"/>
            </w:pPr>
            <w:r w:rsidRPr="00BE795E">
              <w:t>EN-DC FR1 interruptions during measurements on deactivated E-UTRAN SCC in asynchronous EN-DC</w:t>
            </w:r>
          </w:p>
        </w:tc>
        <w:tc>
          <w:tcPr>
            <w:tcW w:w="1052" w:type="dxa"/>
            <w:tcBorders>
              <w:top w:val="single" w:sz="4" w:space="0" w:color="auto"/>
              <w:left w:val="nil"/>
              <w:right w:val="single" w:sz="4" w:space="0" w:color="auto"/>
            </w:tcBorders>
            <w:vAlign w:val="center"/>
            <w:tcPrChange w:id="18"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2AE9AAE1" w14:textId="77777777" w:rsidR="005B3288" w:rsidRPr="00BE795E" w:rsidRDefault="005B3288" w:rsidP="005B3288">
            <w:pPr>
              <w:pStyle w:val="TAL"/>
              <w:keepNext w:val="0"/>
              <w:keepLines w:val="0"/>
            </w:pPr>
            <w:r w:rsidRPr="00BE795E">
              <w:t>LTE Cell 6</w:t>
            </w:r>
          </w:p>
        </w:tc>
        <w:tc>
          <w:tcPr>
            <w:tcW w:w="1052" w:type="dxa"/>
            <w:tcBorders>
              <w:top w:val="single" w:sz="4" w:space="0" w:color="auto"/>
              <w:left w:val="nil"/>
              <w:right w:val="single" w:sz="4" w:space="0" w:color="auto"/>
            </w:tcBorders>
            <w:vAlign w:val="center"/>
            <w:tcPrChange w:id="19"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614D4437" w14:textId="77777777" w:rsidR="005B3288" w:rsidRPr="00BE795E" w:rsidRDefault="005B3288" w:rsidP="005B3288">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Change w:id="20"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6C3EE0F2" w14:textId="77777777" w:rsidR="005B3288" w:rsidRPr="00BE795E" w:rsidRDefault="005B3288" w:rsidP="005B3288">
            <w:pPr>
              <w:pStyle w:val="TAL"/>
              <w:keepNext w:val="0"/>
              <w:keepLines w:val="0"/>
              <w:rPr>
                <w:lang w:eastAsia="zh-TW"/>
              </w:rPr>
            </w:pPr>
            <w:r w:rsidRPr="00BE795E">
              <w:t>LTE Cell 3</w:t>
            </w:r>
          </w:p>
        </w:tc>
        <w:tc>
          <w:tcPr>
            <w:tcW w:w="1052" w:type="dxa"/>
            <w:tcBorders>
              <w:top w:val="single" w:sz="4" w:space="0" w:color="auto"/>
              <w:left w:val="nil"/>
              <w:bottom w:val="single" w:sz="4" w:space="0" w:color="auto"/>
              <w:right w:val="single" w:sz="4" w:space="0" w:color="auto"/>
            </w:tcBorders>
            <w:vAlign w:val="center"/>
            <w:tcPrChange w:id="21"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4348A47E" w14:textId="77777777" w:rsidR="005B3288" w:rsidRPr="00BE795E" w:rsidRDefault="005B3288" w:rsidP="005B3288">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tcPrChange w:id="22" w:author="Anritsu" w:date="2025-08-05T14:01:00Z" w16du:dateUtc="2025-08-05T05:01:00Z">
              <w:tcPr>
                <w:tcW w:w="1058" w:type="dxa"/>
                <w:gridSpan w:val="2"/>
                <w:tcBorders>
                  <w:top w:val="single" w:sz="4" w:space="0" w:color="auto"/>
                  <w:left w:val="single" w:sz="4" w:space="0" w:color="auto"/>
                  <w:bottom w:val="single" w:sz="4" w:space="0" w:color="auto"/>
                  <w:right w:val="single" w:sz="4" w:space="0" w:color="auto"/>
                </w:tcBorders>
                <w:vAlign w:val="center"/>
              </w:tcPr>
            </w:tcPrChange>
          </w:tcPr>
          <w:p w14:paraId="54DB43EC" w14:textId="2ED16202" w:rsidR="005B3288" w:rsidRPr="00BE795E" w:rsidRDefault="005B3288" w:rsidP="005B3288">
            <w:pPr>
              <w:pStyle w:val="TAL"/>
              <w:keepNext w:val="0"/>
              <w:keepLines w:val="0"/>
            </w:pPr>
            <w:ins w:id="23" w:author="Anritsu" w:date="2025-08-05T14:01:00Z" w16du:dateUtc="2025-08-05T05:01:00Z">
              <w:r w:rsidRPr="00F90F46">
                <w:t>inter-band, intra-band non-contiguous</w:t>
              </w:r>
            </w:ins>
          </w:p>
        </w:tc>
      </w:tr>
      <w:tr w:rsidR="005B3288" w:rsidRPr="00BE795E" w14:paraId="13AC0F66" w14:textId="77777777" w:rsidTr="005B3288">
        <w:tblPrEx>
          <w:tblW w:w="9984" w:type="dxa"/>
          <w:jc w:val="center"/>
          <w:tblLayout w:type="fixed"/>
          <w:tblCellMar>
            <w:left w:w="28" w:type="dxa"/>
          </w:tblCellMar>
          <w:tblLook w:val="0000" w:firstRow="0" w:lastRow="0" w:firstColumn="0" w:lastColumn="0" w:noHBand="0" w:noVBand="0"/>
          <w:tblPrExChange w:id="24" w:author="Anritsu" w:date="2025-08-05T14:01:00Z" w16du:dateUtc="2025-08-05T05:01:00Z">
            <w:tblPrEx>
              <w:tblW w:w="9984" w:type="dxa"/>
              <w:jc w:val="center"/>
              <w:tblLayout w:type="fixed"/>
              <w:tblCellMar>
                <w:left w:w="28" w:type="dxa"/>
              </w:tblCellMar>
              <w:tblLook w:val="0000" w:firstRow="0" w:lastRow="0" w:firstColumn="0" w:lastColumn="0" w:noHBand="0" w:noVBand="0"/>
            </w:tblPrEx>
          </w:tblPrExChange>
        </w:tblPrEx>
        <w:trPr>
          <w:jc w:val="center"/>
          <w:ins w:id="25" w:author="Anritsu" w:date="2025-08-05T14:01:00Z"/>
          <w:trPrChange w:id="26" w:author="Anritsu" w:date="2025-08-05T14:01:00Z" w16du:dateUtc="2025-08-05T05:01:00Z">
            <w:trPr>
              <w:gridAfter w:val="0"/>
              <w:jc w:val="center"/>
            </w:trPr>
          </w:trPrChange>
        </w:trPr>
        <w:tc>
          <w:tcPr>
            <w:tcW w:w="1019" w:type="dxa"/>
            <w:tcBorders>
              <w:left w:val="single" w:sz="4" w:space="0" w:color="auto"/>
              <w:bottom w:val="single" w:sz="4" w:space="0" w:color="auto"/>
              <w:right w:val="single" w:sz="4" w:space="0" w:color="auto"/>
            </w:tcBorders>
            <w:vAlign w:val="center"/>
            <w:tcPrChange w:id="27" w:author="Anritsu" w:date="2025-08-05T14:01:00Z" w16du:dateUtc="2025-08-05T05:01:00Z">
              <w:tcPr>
                <w:tcW w:w="1019" w:type="dxa"/>
                <w:gridSpan w:val="2"/>
                <w:tcBorders>
                  <w:top w:val="single" w:sz="4" w:space="0" w:color="auto"/>
                  <w:left w:val="single" w:sz="4" w:space="0" w:color="auto"/>
                  <w:bottom w:val="single" w:sz="4" w:space="0" w:color="auto"/>
                  <w:right w:val="single" w:sz="4" w:space="0" w:color="auto"/>
                </w:tcBorders>
                <w:vAlign w:val="center"/>
              </w:tcPr>
            </w:tcPrChange>
          </w:tcPr>
          <w:p w14:paraId="4E1D4A06" w14:textId="77777777" w:rsidR="005B3288" w:rsidRPr="00BE795E" w:rsidRDefault="005B3288" w:rsidP="005B3288">
            <w:pPr>
              <w:pStyle w:val="TAL"/>
              <w:keepNext w:val="0"/>
              <w:keepLines w:val="0"/>
              <w:rPr>
                <w:ins w:id="28" w:author="Anritsu" w:date="2025-08-05T14:01:00Z" w16du:dateUtc="2025-08-05T05:01:00Z"/>
                <w:b/>
                <w:lang w:eastAsia="zh-TW"/>
              </w:rPr>
            </w:pPr>
          </w:p>
        </w:tc>
        <w:tc>
          <w:tcPr>
            <w:tcW w:w="3699" w:type="dxa"/>
            <w:tcBorders>
              <w:left w:val="nil"/>
              <w:bottom w:val="single" w:sz="4" w:space="0" w:color="auto"/>
              <w:right w:val="single" w:sz="4" w:space="0" w:color="auto"/>
            </w:tcBorders>
            <w:noWrap/>
            <w:vAlign w:val="center"/>
            <w:tcPrChange w:id="29" w:author="Anritsu" w:date="2025-08-05T14:01:00Z" w16du:dateUtc="2025-08-05T05:01:00Z">
              <w:tcPr>
                <w:tcW w:w="3699" w:type="dxa"/>
                <w:gridSpan w:val="2"/>
                <w:tcBorders>
                  <w:top w:val="single" w:sz="4" w:space="0" w:color="auto"/>
                  <w:left w:val="nil"/>
                  <w:bottom w:val="single" w:sz="4" w:space="0" w:color="auto"/>
                  <w:right w:val="single" w:sz="4" w:space="0" w:color="auto"/>
                </w:tcBorders>
                <w:noWrap/>
                <w:vAlign w:val="center"/>
              </w:tcPr>
            </w:tcPrChange>
          </w:tcPr>
          <w:p w14:paraId="54AD94C1" w14:textId="77777777" w:rsidR="005B3288" w:rsidRPr="00BE795E" w:rsidRDefault="005B3288" w:rsidP="005B3288">
            <w:pPr>
              <w:pStyle w:val="TAL"/>
              <w:keepNext w:val="0"/>
              <w:keepLines w:val="0"/>
              <w:rPr>
                <w:ins w:id="30" w:author="Anritsu" w:date="2025-08-05T14:01:00Z" w16du:dateUtc="2025-08-05T05:01:00Z"/>
              </w:rPr>
            </w:pPr>
          </w:p>
        </w:tc>
        <w:tc>
          <w:tcPr>
            <w:tcW w:w="1052" w:type="dxa"/>
            <w:tcBorders>
              <w:left w:val="nil"/>
              <w:bottom w:val="single" w:sz="4" w:space="0" w:color="auto"/>
              <w:right w:val="single" w:sz="4" w:space="0" w:color="auto"/>
            </w:tcBorders>
            <w:vAlign w:val="center"/>
            <w:tcPrChange w:id="31"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2230A262" w14:textId="77777777" w:rsidR="005B3288" w:rsidRPr="00BE795E" w:rsidRDefault="005B3288" w:rsidP="005B3288">
            <w:pPr>
              <w:pStyle w:val="TAL"/>
              <w:keepNext w:val="0"/>
              <w:keepLines w:val="0"/>
              <w:rPr>
                <w:ins w:id="32" w:author="Anritsu" w:date="2025-08-05T14:01:00Z" w16du:dateUtc="2025-08-05T05:01:00Z"/>
              </w:rPr>
            </w:pPr>
          </w:p>
        </w:tc>
        <w:tc>
          <w:tcPr>
            <w:tcW w:w="1052" w:type="dxa"/>
            <w:tcBorders>
              <w:left w:val="nil"/>
              <w:bottom w:val="single" w:sz="4" w:space="0" w:color="auto"/>
              <w:right w:val="single" w:sz="4" w:space="0" w:color="auto"/>
            </w:tcBorders>
            <w:vAlign w:val="center"/>
            <w:tcPrChange w:id="33"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3ED23D27" w14:textId="77777777" w:rsidR="005B3288" w:rsidRPr="00BE795E" w:rsidRDefault="005B3288" w:rsidP="005B3288">
            <w:pPr>
              <w:pStyle w:val="TAL"/>
              <w:keepNext w:val="0"/>
              <w:keepLines w:val="0"/>
              <w:rPr>
                <w:ins w:id="34" w:author="Anritsu" w:date="2025-08-05T14:01:00Z" w16du:dateUtc="2025-08-05T05:01:00Z"/>
              </w:rPr>
            </w:pPr>
          </w:p>
        </w:tc>
        <w:tc>
          <w:tcPr>
            <w:tcW w:w="1052" w:type="dxa"/>
            <w:tcBorders>
              <w:top w:val="single" w:sz="4" w:space="0" w:color="auto"/>
              <w:left w:val="nil"/>
              <w:bottom w:val="single" w:sz="4" w:space="0" w:color="auto"/>
              <w:right w:val="single" w:sz="4" w:space="0" w:color="auto"/>
            </w:tcBorders>
            <w:vAlign w:val="center"/>
            <w:tcPrChange w:id="35"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2280D9CF" w14:textId="3F5F6FB1" w:rsidR="005B3288" w:rsidRPr="00BE795E" w:rsidRDefault="005B3288" w:rsidP="005B3288">
            <w:pPr>
              <w:pStyle w:val="TAL"/>
              <w:keepNext w:val="0"/>
              <w:keepLines w:val="0"/>
              <w:rPr>
                <w:ins w:id="36" w:author="Anritsu" w:date="2025-08-05T14:01:00Z" w16du:dateUtc="2025-08-05T05:01:00Z"/>
                <w:lang w:eastAsia="ja-JP"/>
              </w:rPr>
            </w:pPr>
            <w:ins w:id="37" w:author="Anritsu" w:date="2025-08-05T14:01:00Z" w16du:dateUtc="2025-08-05T05:01:00Z">
              <w:r>
                <w:rPr>
                  <w:rFonts w:hint="eastAsia"/>
                  <w:lang w:eastAsia="ja-JP"/>
                </w:rPr>
                <w:t>LTE Cell 13</w:t>
              </w:r>
            </w:ins>
          </w:p>
        </w:tc>
        <w:tc>
          <w:tcPr>
            <w:tcW w:w="1052" w:type="dxa"/>
            <w:tcBorders>
              <w:top w:val="single" w:sz="4" w:space="0" w:color="auto"/>
              <w:left w:val="nil"/>
              <w:bottom w:val="single" w:sz="4" w:space="0" w:color="auto"/>
              <w:right w:val="single" w:sz="4" w:space="0" w:color="auto"/>
            </w:tcBorders>
            <w:vAlign w:val="center"/>
            <w:tcPrChange w:id="38" w:author="Anritsu" w:date="2025-08-05T14:01:00Z" w16du:dateUtc="2025-08-05T05:01:00Z">
              <w:tcPr>
                <w:tcW w:w="1052" w:type="dxa"/>
                <w:gridSpan w:val="2"/>
                <w:tcBorders>
                  <w:top w:val="single" w:sz="4" w:space="0" w:color="auto"/>
                  <w:left w:val="nil"/>
                  <w:bottom w:val="single" w:sz="4" w:space="0" w:color="auto"/>
                  <w:right w:val="single" w:sz="4" w:space="0" w:color="auto"/>
                </w:tcBorders>
                <w:vAlign w:val="center"/>
              </w:tcPr>
            </w:tcPrChange>
          </w:tcPr>
          <w:p w14:paraId="4430AF78" w14:textId="77777777" w:rsidR="005B3288" w:rsidRPr="00BE795E" w:rsidRDefault="005B3288" w:rsidP="005B3288">
            <w:pPr>
              <w:pStyle w:val="TAL"/>
              <w:keepNext w:val="0"/>
              <w:keepLines w:val="0"/>
              <w:rPr>
                <w:ins w:id="39" w:author="Anritsu" w:date="2025-08-05T14:01:00Z" w16du:dateUtc="2025-08-05T05:01:00Z"/>
              </w:rPr>
            </w:pPr>
          </w:p>
        </w:tc>
        <w:tc>
          <w:tcPr>
            <w:tcW w:w="1058" w:type="dxa"/>
            <w:tcBorders>
              <w:top w:val="single" w:sz="4" w:space="0" w:color="auto"/>
              <w:left w:val="single" w:sz="4" w:space="0" w:color="auto"/>
              <w:bottom w:val="single" w:sz="4" w:space="0" w:color="auto"/>
              <w:right w:val="single" w:sz="4" w:space="0" w:color="auto"/>
            </w:tcBorders>
            <w:tcPrChange w:id="40" w:author="Anritsu" w:date="2025-08-05T14:01:00Z" w16du:dateUtc="2025-08-05T05:01:00Z">
              <w:tcPr>
                <w:tcW w:w="1058" w:type="dxa"/>
                <w:gridSpan w:val="2"/>
                <w:tcBorders>
                  <w:top w:val="single" w:sz="4" w:space="0" w:color="auto"/>
                  <w:left w:val="single" w:sz="4" w:space="0" w:color="auto"/>
                  <w:bottom w:val="single" w:sz="4" w:space="0" w:color="auto"/>
                  <w:right w:val="single" w:sz="4" w:space="0" w:color="auto"/>
                </w:tcBorders>
                <w:vAlign w:val="center"/>
              </w:tcPr>
            </w:tcPrChange>
          </w:tcPr>
          <w:p w14:paraId="1AC85D32" w14:textId="6C1C3D05" w:rsidR="005B3288" w:rsidRPr="00BE795E" w:rsidRDefault="00D72518" w:rsidP="005B3288">
            <w:pPr>
              <w:pStyle w:val="TAL"/>
              <w:keepNext w:val="0"/>
              <w:keepLines w:val="0"/>
              <w:rPr>
                <w:ins w:id="41" w:author="Anritsu" w:date="2025-08-05T14:01:00Z" w16du:dateUtc="2025-08-05T05:01:00Z"/>
              </w:rPr>
            </w:pPr>
            <w:ins w:id="42" w:author="Anritsu" w:date="2025-08-05T14:23:00Z" w16du:dateUtc="2025-08-05T05:23:00Z">
              <w:r>
                <w:rPr>
                  <w:rFonts w:hint="eastAsia"/>
                  <w:lang w:eastAsia="ja-JP"/>
                </w:rPr>
                <w:t>i</w:t>
              </w:r>
            </w:ins>
            <w:ins w:id="43" w:author="Anritsu" w:date="2025-08-05T14:01:00Z" w16du:dateUtc="2025-08-05T05:01:00Z">
              <w:r w:rsidR="005B3288" w:rsidRPr="00F90F46">
                <w:t>ntra-band contiguous</w:t>
              </w:r>
            </w:ins>
          </w:p>
        </w:tc>
      </w:tr>
      <w:tr w:rsidR="005B3288" w:rsidRPr="00BE795E" w14:paraId="0C1C9254" w14:textId="77777777" w:rsidTr="003437B3">
        <w:trPr>
          <w:jc w:val="center"/>
        </w:trPr>
        <w:tc>
          <w:tcPr>
            <w:tcW w:w="1019" w:type="dxa"/>
            <w:tcBorders>
              <w:top w:val="single" w:sz="4" w:space="0" w:color="auto"/>
              <w:left w:val="single" w:sz="4" w:space="0" w:color="auto"/>
              <w:right w:val="single" w:sz="4" w:space="0" w:color="auto"/>
            </w:tcBorders>
            <w:vAlign w:val="center"/>
          </w:tcPr>
          <w:p w14:paraId="24077134" w14:textId="77777777" w:rsidR="005B3288" w:rsidRPr="00BE795E" w:rsidRDefault="005B3288" w:rsidP="003437B3">
            <w:pPr>
              <w:pStyle w:val="TAL"/>
              <w:keepNext w:val="0"/>
              <w:keepLines w:val="0"/>
              <w:rPr>
                <w:b/>
                <w:lang w:eastAsia="zh-TW"/>
              </w:rPr>
            </w:pPr>
            <w:r w:rsidRPr="00BE795E">
              <w:rPr>
                <w:b/>
                <w:lang w:eastAsia="zh-TW"/>
              </w:rPr>
              <w:t>4.5.2.8</w:t>
            </w:r>
          </w:p>
        </w:tc>
        <w:tc>
          <w:tcPr>
            <w:tcW w:w="3699" w:type="dxa"/>
            <w:tcBorders>
              <w:top w:val="single" w:sz="4" w:space="0" w:color="auto"/>
              <w:left w:val="nil"/>
              <w:right w:val="single" w:sz="4" w:space="0" w:color="auto"/>
            </w:tcBorders>
            <w:noWrap/>
            <w:vAlign w:val="center"/>
          </w:tcPr>
          <w:p w14:paraId="4C8E921C" w14:textId="77777777" w:rsidR="005B3288" w:rsidRPr="00BE795E" w:rsidRDefault="005B3288" w:rsidP="003437B3">
            <w:pPr>
              <w:pStyle w:val="TAL"/>
              <w:keepNext w:val="0"/>
              <w:keepLines w:val="0"/>
            </w:pPr>
            <w:r w:rsidRPr="00BE795E">
              <w:t>EN-DC FR1 interruptions at NR SRS carrier based switching in asynchronous EN-DC</w:t>
            </w:r>
          </w:p>
        </w:tc>
        <w:tc>
          <w:tcPr>
            <w:tcW w:w="1052" w:type="dxa"/>
            <w:tcBorders>
              <w:top w:val="single" w:sz="4" w:space="0" w:color="auto"/>
              <w:left w:val="nil"/>
              <w:right w:val="single" w:sz="4" w:space="0" w:color="auto"/>
            </w:tcBorders>
            <w:vAlign w:val="center"/>
          </w:tcPr>
          <w:p w14:paraId="14881B2F"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right w:val="single" w:sz="4" w:space="0" w:color="auto"/>
            </w:tcBorders>
            <w:vAlign w:val="center"/>
          </w:tcPr>
          <w:p w14:paraId="448799D7"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12596B0" w14:textId="77777777" w:rsidR="005B3288" w:rsidRPr="00BE795E" w:rsidRDefault="005B3288" w:rsidP="003437B3">
            <w:pPr>
              <w:pStyle w:val="TAL"/>
              <w:keepNext w:val="0"/>
              <w:keepLines w:val="0"/>
            </w:pPr>
            <w:r w:rsidRPr="00BE795E">
              <w:t>NR Cell 6</w:t>
            </w:r>
          </w:p>
        </w:tc>
        <w:tc>
          <w:tcPr>
            <w:tcW w:w="1052" w:type="dxa"/>
            <w:tcBorders>
              <w:top w:val="single" w:sz="4" w:space="0" w:color="auto"/>
              <w:left w:val="nil"/>
              <w:bottom w:val="single" w:sz="4" w:space="0" w:color="auto"/>
              <w:right w:val="single" w:sz="4" w:space="0" w:color="auto"/>
            </w:tcBorders>
            <w:vAlign w:val="center"/>
          </w:tcPr>
          <w:p w14:paraId="3A129FA6"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783889B" w14:textId="77777777" w:rsidR="005B3288" w:rsidRPr="00BE795E" w:rsidRDefault="005B3288" w:rsidP="003437B3">
            <w:pPr>
              <w:pStyle w:val="TAL"/>
              <w:keepNext w:val="0"/>
              <w:keepLines w:val="0"/>
            </w:pPr>
            <w:r w:rsidRPr="00BE795E">
              <w:t>intra-band</w:t>
            </w:r>
          </w:p>
        </w:tc>
      </w:tr>
      <w:tr w:rsidR="005B3288" w:rsidRPr="00BE795E" w14:paraId="4E644967" w14:textId="77777777" w:rsidTr="003437B3">
        <w:trPr>
          <w:jc w:val="center"/>
        </w:trPr>
        <w:tc>
          <w:tcPr>
            <w:tcW w:w="1019" w:type="dxa"/>
            <w:tcBorders>
              <w:left w:val="single" w:sz="4" w:space="0" w:color="auto"/>
              <w:bottom w:val="single" w:sz="4" w:space="0" w:color="auto"/>
              <w:right w:val="single" w:sz="4" w:space="0" w:color="auto"/>
            </w:tcBorders>
            <w:vAlign w:val="center"/>
          </w:tcPr>
          <w:p w14:paraId="3F266945" w14:textId="77777777" w:rsidR="005B3288" w:rsidRPr="00BE795E" w:rsidRDefault="005B3288" w:rsidP="003437B3">
            <w:pPr>
              <w:pStyle w:val="TAL"/>
              <w:keepNext w:val="0"/>
              <w:keepLines w:val="0"/>
              <w:rPr>
                <w:b/>
                <w:lang w:eastAsia="zh-TW"/>
              </w:rPr>
            </w:pPr>
          </w:p>
        </w:tc>
        <w:tc>
          <w:tcPr>
            <w:tcW w:w="3699" w:type="dxa"/>
            <w:tcBorders>
              <w:left w:val="nil"/>
              <w:bottom w:val="single" w:sz="4" w:space="0" w:color="auto"/>
              <w:right w:val="single" w:sz="4" w:space="0" w:color="auto"/>
            </w:tcBorders>
            <w:noWrap/>
            <w:vAlign w:val="center"/>
          </w:tcPr>
          <w:p w14:paraId="3FA16438" w14:textId="77777777" w:rsidR="005B3288" w:rsidRPr="00BE795E" w:rsidRDefault="005B3288" w:rsidP="003437B3">
            <w:pPr>
              <w:pStyle w:val="TAL"/>
              <w:keepNext w:val="0"/>
              <w:keepLines w:val="0"/>
            </w:pPr>
          </w:p>
        </w:tc>
        <w:tc>
          <w:tcPr>
            <w:tcW w:w="1052" w:type="dxa"/>
            <w:tcBorders>
              <w:left w:val="nil"/>
              <w:bottom w:val="single" w:sz="4" w:space="0" w:color="auto"/>
              <w:right w:val="single" w:sz="4" w:space="0" w:color="auto"/>
            </w:tcBorders>
            <w:vAlign w:val="center"/>
          </w:tcPr>
          <w:p w14:paraId="2D8E7E41" w14:textId="77777777" w:rsidR="005B3288" w:rsidRPr="00BE795E" w:rsidRDefault="005B3288" w:rsidP="003437B3">
            <w:pPr>
              <w:pStyle w:val="TAL"/>
              <w:keepNext w:val="0"/>
              <w:keepLines w:val="0"/>
            </w:pPr>
          </w:p>
        </w:tc>
        <w:tc>
          <w:tcPr>
            <w:tcW w:w="1052" w:type="dxa"/>
            <w:tcBorders>
              <w:left w:val="nil"/>
              <w:bottom w:val="single" w:sz="4" w:space="0" w:color="auto"/>
              <w:right w:val="single" w:sz="4" w:space="0" w:color="auto"/>
            </w:tcBorders>
            <w:vAlign w:val="center"/>
          </w:tcPr>
          <w:p w14:paraId="4E8E4925"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98FFDC" w14:textId="77777777" w:rsidR="005B3288" w:rsidRPr="00BE795E" w:rsidRDefault="005B3288" w:rsidP="003437B3">
            <w:pPr>
              <w:pStyle w:val="TAL"/>
              <w:keepNext w:val="0"/>
              <w:keepLines w:val="0"/>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5F9C7895"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0CAC7EB" w14:textId="77777777" w:rsidR="005B3288" w:rsidRPr="00BE795E" w:rsidRDefault="005B3288" w:rsidP="003437B3">
            <w:pPr>
              <w:pStyle w:val="TAL"/>
              <w:keepNext w:val="0"/>
              <w:keepLines w:val="0"/>
            </w:pPr>
            <w:r w:rsidRPr="00BE795E">
              <w:t>inter-band</w:t>
            </w:r>
          </w:p>
        </w:tc>
      </w:tr>
      <w:tr w:rsidR="005B3288" w:rsidRPr="00BE795E" w14:paraId="2F7388F2"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860D5BF" w14:textId="77777777" w:rsidR="005B3288" w:rsidRPr="00BE795E" w:rsidRDefault="005B3288" w:rsidP="003437B3">
            <w:pPr>
              <w:pStyle w:val="TAL"/>
              <w:keepNext w:val="0"/>
              <w:keepLines w:val="0"/>
              <w:rPr>
                <w:b/>
                <w:lang w:eastAsia="zh-TW"/>
              </w:rPr>
            </w:pPr>
            <w:r w:rsidRPr="00BE795E">
              <w:rPr>
                <w:b/>
                <w:lang w:eastAsia="zh-TW"/>
              </w:rPr>
              <w:t>4.5.2.9</w:t>
            </w:r>
          </w:p>
        </w:tc>
        <w:tc>
          <w:tcPr>
            <w:tcW w:w="3699" w:type="dxa"/>
            <w:tcBorders>
              <w:top w:val="single" w:sz="4" w:space="0" w:color="auto"/>
              <w:left w:val="nil"/>
              <w:bottom w:val="single" w:sz="4" w:space="0" w:color="auto"/>
              <w:right w:val="single" w:sz="4" w:space="0" w:color="auto"/>
            </w:tcBorders>
            <w:noWrap/>
            <w:vAlign w:val="center"/>
          </w:tcPr>
          <w:p w14:paraId="35F4FEB7" w14:textId="77777777" w:rsidR="005B3288" w:rsidRPr="00BE795E" w:rsidRDefault="005B3288" w:rsidP="003437B3">
            <w:pPr>
              <w:pStyle w:val="TAL"/>
              <w:keepNext w:val="0"/>
              <w:keepLines w:val="0"/>
            </w:pPr>
            <w:r w:rsidRPr="00BE795E">
              <w:t>EN-DC FR1 interruptions at E-UTRA SRS carrier based switching</w:t>
            </w:r>
          </w:p>
        </w:tc>
        <w:tc>
          <w:tcPr>
            <w:tcW w:w="1052" w:type="dxa"/>
            <w:tcBorders>
              <w:top w:val="single" w:sz="4" w:space="0" w:color="auto"/>
              <w:left w:val="nil"/>
              <w:bottom w:val="single" w:sz="4" w:space="0" w:color="auto"/>
              <w:right w:val="single" w:sz="4" w:space="0" w:color="auto"/>
            </w:tcBorders>
            <w:vAlign w:val="center"/>
          </w:tcPr>
          <w:p w14:paraId="12DC95EA" w14:textId="77777777" w:rsidR="005B3288" w:rsidRPr="00BE795E" w:rsidRDefault="005B3288" w:rsidP="003437B3">
            <w:pPr>
              <w:pStyle w:val="TAL"/>
              <w:keepNext w:val="0"/>
              <w:keepLines w:val="0"/>
            </w:pPr>
            <w:r w:rsidRPr="00BE795E">
              <w:t>LTE Cell 6</w:t>
            </w:r>
          </w:p>
        </w:tc>
        <w:tc>
          <w:tcPr>
            <w:tcW w:w="1052" w:type="dxa"/>
            <w:tcBorders>
              <w:top w:val="single" w:sz="4" w:space="0" w:color="auto"/>
              <w:left w:val="nil"/>
              <w:bottom w:val="single" w:sz="4" w:space="0" w:color="auto"/>
              <w:right w:val="single" w:sz="4" w:space="0" w:color="auto"/>
            </w:tcBorders>
            <w:vAlign w:val="center"/>
          </w:tcPr>
          <w:p w14:paraId="336FE6E9"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66FA3542" w14:textId="77777777" w:rsidR="005B3288" w:rsidRPr="00BE795E" w:rsidRDefault="005B3288" w:rsidP="003437B3">
            <w:pPr>
              <w:pStyle w:val="TAL"/>
              <w:keepNext w:val="0"/>
              <w:keepLines w:val="0"/>
            </w:pPr>
            <w:r w:rsidRPr="00BE795E">
              <w:t>LTE Cell 3</w:t>
            </w:r>
          </w:p>
        </w:tc>
        <w:tc>
          <w:tcPr>
            <w:tcW w:w="1052" w:type="dxa"/>
            <w:tcBorders>
              <w:top w:val="single" w:sz="4" w:space="0" w:color="auto"/>
              <w:left w:val="nil"/>
              <w:bottom w:val="single" w:sz="4" w:space="0" w:color="auto"/>
              <w:right w:val="single" w:sz="4" w:space="0" w:color="auto"/>
            </w:tcBorders>
            <w:vAlign w:val="center"/>
          </w:tcPr>
          <w:p w14:paraId="27DA2328"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6838ADF" w14:textId="77777777" w:rsidR="005B3288" w:rsidRPr="00BE795E" w:rsidRDefault="005B3288" w:rsidP="003437B3">
            <w:pPr>
              <w:pStyle w:val="TAL"/>
              <w:keepNext w:val="0"/>
              <w:keepLines w:val="0"/>
            </w:pPr>
          </w:p>
        </w:tc>
      </w:tr>
      <w:tr w:rsidR="005B3288" w:rsidRPr="00BE795E" w14:paraId="4038B133"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E59702C" w14:textId="77777777" w:rsidR="005B3288" w:rsidRPr="00BE795E" w:rsidRDefault="005B3288" w:rsidP="003437B3">
            <w:pPr>
              <w:pStyle w:val="TAL"/>
              <w:keepNext w:val="0"/>
              <w:keepLines w:val="0"/>
              <w:rPr>
                <w:b/>
                <w:lang w:eastAsia="zh-TW"/>
              </w:rPr>
            </w:pPr>
            <w:r w:rsidRPr="00BE795E">
              <w:rPr>
                <w:b/>
                <w:lang w:eastAsia="zh-TW"/>
              </w:rPr>
              <w:t>4.5.2.10</w:t>
            </w:r>
          </w:p>
        </w:tc>
        <w:tc>
          <w:tcPr>
            <w:tcW w:w="3699" w:type="dxa"/>
            <w:tcBorders>
              <w:top w:val="single" w:sz="4" w:space="0" w:color="auto"/>
              <w:left w:val="nil"/>
              <w:bottom w:val="single" w:sz="4" w:space="0" w:color="auto"/>
              <w:right w:val="single" w:sz="4" w:space="0" w:color="auto"/>
            </w:tcBorders>
            <w:noWrap/>
            <w:vAlign w:val="center"/>
          </w:tcPr>
          <w:p w14:paraId="48313408" w14:textId="77777777" w:rsidR="005B3288" w:rsidRPr="00BE795E" w:rsidRDefault="005B3288" w:rsidP="003437B3">
            <w:pPr>
              <w:pStyle w:val="TAL"/>
              <w:keepNext w:val="0"/>
              <w:keepLines w:val="0"/>
            </w:pPr>
            <w:r w:rsidRPr="00BE795E">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vAlign w:val="center"/>
          </w:tcPr>
          <w:p w14:paraId="22A5EE0D"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52AA25B7"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475B1C6"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31E009"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C6A5A" w14:textId="77777777" w:rsidR="005B3288" w:rsidRPr="00BE795E" w:rsidRDefault="005B3288" w:rsidP="003437B3">
            <w:pPr>
              <w:pStyle w:val="TAL"/>
              <w:keepNext w:val="0"/>
              <w:keepLines w:val="0"/>
            </w:pPr>
          </w:p>
        </w:tc>
      </w:tr>
      <w:tr w:rsidR="005B3288" w:rsidRPr="00BE795E" w14:paraId="309C46BA" w14:textId="77777777" w:rsidTr="003437B3">
        <w:trPr>
          <w:jc w:val="center"/>
        </w:trPr>
        <w:tc>
          <w:tcPr>
            <w:tcW w:w="1019" w:type="dxa"/>
            <w:vMerge w:val="restart"/>
            <w:tcBorders>
              <w:top w:val="single" w:sz="4" w:space="0" w:color="auto"/>
              <w:left w:val="single" w:sz="4" w:space="0" w:color="auto"/>
              <w:right w:val="single" w:sz="4" w:space="0" w:color="auto"/>
            </w:tcBorders>
            <w:vAlign w:val="center"/>
          </w:tcPr>
          <w:p w14:paraId="59F2B556" w14:textId="77777777" w:rsidR="005B3288" w:rsidRPr="00BE795E" w:rsidRDefault="005B3288" w:rsidP="003437B3">
            <w:pPr>
              <w:pStyle w:val="TAL"/>
              <w:keepNext w:val="0"/>
              <w:keepLines w:val="0"/>
              <w:rPr>
                <w:b/>
              </w:rPr>
            </w:pPr>
            <w:r w:rsidRPr="00BE795E">
              <w:rPr>
                <w:b/>
                <w:lang w:eastAsia="zh-TW"/>
              </w:rPr>
              <w:t>4.5.3.1</w:t>
            </w:r>
          </w:p>
        </w:tc>
        <w:tc>
          <w:tcPr>
            <w:tcW w:w="3699" w:type="dxa"/>
            <w:vMerge w:val="restart"/>
            <w:tcBorders>
              <w:top w:val="single" w:sz="4" w:space="0" w:color="auto"/>
              <w:left w:val="nil"/>
              <w:right w:val="single" w:sz="4" w:space="0" w:color="auto"/>
            </w:tcBorders>
            <w:noWrap/>
            <w:vAlign w:val="center"/>
          </w:tcPr>
          <w:p w14:paraId="4F238CD7" w14:textId="77777777" w:rsidR="005B3288" w:rsidRPr="00BE795E" w:rsidRDefault="005B3288" w:rsidP="003437B3">
            <w:pPr>
              <w:pStyle w:val="TAL"/>
              <w:keepNext w:val="0"/>
              <w:keepLines w:val="0"/>
            </w:pPr>
            <w:r w:rsidRPr="00BE795E">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21DF03D3" w14:textId="77777777" w:rsidR="005B3288" w:rsidRPr="00BE795E" w:rsidRDefault="005B3288" w:rsidP="003437B3">
            <w:pPr>
              <w:pStyle w:val="TAL"/>
              <w:keepNext w:val="0"/>
              <w:keepLines w:val="0"/>
            </w:pPr>
            <w:r w:rsidRPr="00BE795E">
              <w:t>LTE Cell 1</w:t>
            </w:r>
          </w:p>
        </w:tc>
        <w:tc>
          <w:tcPr>
            <w:tcW w:w="1052" w:type="dxa"/>
            <w:vMerge w:val="restart"/>
            <w:tcBorders>
              <w:top w:val="single" w:sz="4" w:space="0" w:color="auto"/>
              <w:left w:val="nil"/>
              <w:right w:val="single" w:sz="4" w:space="0" w:color="auto"/>
            </w:tcBorders>
            <w:vAlign w:val="center"/>
          </w:tcPr>
          <w:p w14:paraId="03A288D4"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D67D1F5"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2EE6C88"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FC69703" w14:textId="77777777" w:rsidR="005B3288" w:rsidRPr="00BE795E" w:rsidRDefault="005B3288" w:rsidP="003437B3">
            <w:pPr>
              <w:pStyle w:val="TAL"/>
              <w:keepNext w:val="0"/>
              <w:keepLines w:val="0"/>
            </w:pPr>
            <w:r w:rsidRPr="00BE795E">
              <w:t>intra-band</w:t>
            </w:r>
          </w:p>
        </w:tc>
      </w:tr>
      <w:tr w:rsidR="005B3288" w:rsidRPr="00BE795E" w14:paraId="58F68DF3" w14:textId="77777777" w:rsidTr="003437B3">
        <w:trPr>
          <w:jc w:val="center"/>
        </w:trPr>
        <w:tc>
          <w:tcPr>
            <w:tcW w:w="1019" w:type="dxa"/>
            <w:vMerge/>
            <w:tcBorders>
              <w:left w:val="single" w:sz="4" w:space="0" w:color="auto"/>
              <w:bottom w:val="single" w:sz="4" w:space="0" w:color="auto"/>
              <w:right w:val="single" w:sz="4" w:space="0" w:color="auto"/>
            </w:tcBorders>
            <w:vAlign w:val="center"/>
          </w:tcPr>
          <w:p w14:paraId="76521220" w14:textId="77777777" w:rsidR="005B3288" w:rsidRPr="00BE795E" w:rsidRDefault="005B3288" w:rsidP="003437B3">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458E5D8B" w14:textId="77777777" w:rsidR="005B3288" w:rsidRPr="00BE795E" w:rsidRDefault="005B3288" w:rsidP="003437B3">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01A78A85"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1379CECF"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2FFA169" w14:textId="77777777" w:rsidR="005B3288" w:rsidRPr="00BE795E" w:rsidRDefault="005B3288" w:rsidP="003437B3">
            <w:pPr>
              <w:pStyle w:val="TAL"/>
              <w:keepNext w:val="0"/>
              <w:keepLines w:val="0"/>
              <w:rPr>
                <w:lang w:eastAsia="zh-TW"/>
              </w:rPr>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63DFFFB0"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360F07C" w14:textId="77777777" w:rsidR="005B3288" w:rsidRPr="00BE795E" w:rsidRDefault="005B3288" w:rsidP="003437B3">
            <w:pPr>
              <w:pStyle w:val="TAL"/>
              <w:keepNext w:val="0"/>
              <w:keepLines w:val="0"/>
            </w:pPr>
            <w:r w:rsidRPr="00BE795E">
              <w:t>inter-band</w:t>
            </w:r>
          </w:p>
        </w:tc>
      </w:tr>
      <w:tr w:rsidR="005B3288" w:rsidRPr="00BE795E" w14:paraId="3268AB15" w14:textId="77777777" w:rsidTr="003437B3">
        <w:trPr>
          <w:jc w:val="center"/>
        </w:trPr>
        <w:tc>
          <w:tcPr>
            <w:tcW w:w="1019" w:type="dxa"/>
            <w:vMerge w:val="restart"/>
            <w:tcBorders>
              <w:top w:val="single" w:sz="4" w:space="0" w:color="auto"/>
              <w:left w:val="single" w:sz="4" w:space="0" w:color="auto"/>
              <w:right w:val="single" w:sz="4" w:space="0" w:color="auto"/>
            </w:tcBorders>
            <w:vAlign w:val="center"/>
          </w:tcPr>
          <w:p w14:paraId="05B0995E" w14:textId="77777777" w:rsidR="005B3288" w:rsidRPr="00BE795E" w:rsidRDefault="005B3288" w:rsidP="003437B3">
            <w:pPr>
              <w:pStyle w:val="TAL"/>
              <w:keepNext w:val="0"/>
              <w:keepLines w:val="0"/>
              <w:rPr>
                <w:b/>
                <w:lang w:eastAsia="zh-TW"/>
              </w:rPr>
            </w:pPr>
            <w:r w:rsidRPr="00BE795E">
              <w:rPr>
                <w:b/>
                <w:lang w:eastAsia="zh-TW"/>
              </w:rPr>
              <w:t>4.5.3.2</w:t>
            </w:r>
          </w:p>
        </w:tc>
        <w:tc>
          <w:tcPr>
            <w:tcW w:w="3699" w:type="dxa"/>
            <w:vMerge w:val="restart"/>
            <w:tcBorders>
              <w:top w:val="single" w:sz="4" w:space="0" w:color="auto"/>
              <w:left w:val="nil"/>
              <w:right w:val="single" w:sz="4" w:space="0" w:color="auto"/>
            </w:tcBorders>
            <w:noWrap/>
            <w:vAlign w:val="center"/>
          </w:tcPr>
          <w:p w14:paraId="62F868D0" w14:textId="77777777" w:rsidR="005B3288" w:rsidRPr="00BE795E" w:rsidRDefault="005B3288" w:rsidP="003437B3">
            <w:pPr>
              <w:pStyle w:val="TAL"/>
              <w:keepNext w:val="0"/>
              <w:keepLines w:val="0"/>
            </w:pPr>
            <w:r w:rsidRPr="00BE795E">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vAlign w:val="center"/>
          </w:tcPr>
          <w:p w14:paraId="6ED9E035" w14:textId="77777777" w:rsidR="005B3288" w:rsidRPr="00BE795E" w:rsidRDefault="005B3288" w:rsidP="003437B3">
            <w:pPr>
              <w:pStyle w:val="TAL"/>
              <w:keepNext w:val="0"/>
              <w:keepLines w:val="0"/>
            </w:pPr>
            <w:r w:rsidRPr="00BE795E">
              <w:t>LTE Cell 1</w:t>
            </w:r>
          </w:p>
        </w:tc>
        <w:tc>
          <w:tcPr>
            <w:tcW w:w="1052" w:type="dxa"/>
            <w:vMerge w:val="restart"/>
            <w:tcBorders>
              <w:top w:val="single" w:sz="4" w:space="0" w:color="auto"/>
              <w:left w:val="nil"/>
              <w:right w:val="single" w:sz="4" w:space="0" w:color="auto"/>
            </w:tcBorders>
            <w:vAlign w:val="center"/>
          </w:tcPr>
          <w:p w14:paraId="377B39A1"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D5EB061"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4A13961"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823044C" w14:textId="77777777" w:rsidR="005B3288" w:rsidRPr="00BE795E" w:rsidRDefault="005B3288" w:rsidP="003437B3">
            <w:pPr>
              <w:pStyle w:val="TAL"/>
              <w:keepNext w:val="0"/>
              <w:keepLines w:val="0"/>
            </w:pPr>
            <w:r w:rsidRPr="00BE795E">
              <w:t>intra-band</w:t>
            </w:r>
          </w:p>
        </w:tc>
      </w:tr>
      <w:tr w:rsidR="005B3288" w:rsidRPr="00BE795E" w14:paraId="7EBE18EE" w14:textId="77777777" w:rsidTr="003437B3">
        <w:trPr>
          <w:jc w:val="center"/>
        </w:trPr>
        <w:tc>
          <w:tcPr>
            <w:tcW w:w="1019" w:type="dxa"/>
            <w:vMerge/>
            <w:tcBorders>
              <w:left w:val="single" w:sz="4" w:space="0" w:color="auto"/>
              <w:bottom w:val="single" w:sz="4" w:space="0" w:color="auto"/>
              <w:right w:val="single" w:sz="4" w:space="0" w:color="auto"/>
            </w:tcBorders>
            <w:vAlign w:val="center"/>
          </w:tcPr>
          <w:p w14:paraId="74780570" w14:textId="77777777" w:rsidR="005B3288" w:rsidRPr="00BE795E" w:rsidRDefault="005B3288" w:rsidP="003437B3">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3B759E76" w14:textId="77777777" w:rsidR="005B3288" w:rsidRPr="00BE795E" w:rsidRDefault="005B3288" w:rsidP="003437B3">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2A4CE99D"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63AAF038"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FCE796C" w14:textId="77777777" w:rsidR="005B3288" w:rsidRPr="00BE795E" w:rsidRDefault="005B3288" w:rsidP="003437B3">
            <w:pPr>
              <w:pStyle w:val="TAL"/>
              <w:keepNext w:val="0"/>
              <w:keepLines w:val="0"/>
              <w:rPr>
                <w:lang w:eastAsia="zh-TW"/>
              </w:rPr>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1F14FF59"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394CE61" w14:textId="77777777" w:rsidR="005B3288" w:rsidRPr="00BE795E" w:rsidRDefault="005B3288" w:rsidP="003437B3">
            <w:pPr>
              <w:pStyle w:val="TAL"/>
              <w:keepNext w:val="0"/>
              <w:keepLines w:val="0"/>
            </w:pPr>
            <w:r w:rsidRPr="00BE795E">
              <w:t>inter-band</w:t>
            </w:r>
          </w:p>
        </w:tc>
      </w:tr>
      <w:tr w:rsidR="005B3288" w:rsidRPr="00BE795E" w14:paraId="12A3AB43" w14:textId="77777777" w:rsidTr="003437B3">
        <w:trPr>
          <w:jc w:val="center"/>
        </w:trPr>
        <w:tc>
          <w:tcPr>
            <w:tcW w:w="1019" w:type="dxa"/>
            <w:vMerge w:val="restart"/>
            <w:tcBorders>
              <w:top w:val="single" w:sz="4" w:space="0" w:color="auto"/>
              <w:left w:val="single" w:sz="4" w:space="0" w:color="auto"/>
              <w:right w:val="single" w:sz="4" w:space="0" w:color="auto"/>
            </w:tcBorders>
            <w:vAlign w:val="center"/>
          </w:tcPr>
          <w:p w14:paraId="5DCF5D6B" w14:textId="77777777" w:rsidR="005B3288" w:rsidRPr="00BE795E" w:rsidRDefault="005B3288" w:rsidP="003437B3">
            <w:pPr>
              <w:pStyle w:val="TAL"/>
              <w:keepNext w:val="0"/>
              <w:keepLines w:val="0"/>
              <w:rPr>
                <w:b/>
                <w:lang w:eastAsia="zh-TW"/>
              </w:rPr>
            </w:pPr>
            <w:r w:rsidRPr="00BE795E">
              <w:rPr>
                <w:b/>
                <w:lang w:eastAsia="zh-TW"/>
              </w:rPr>
              <w:t>4.5.3.3</w:t>
            </w:r>
          </w:p>
        </w:tc>
        <w:tc>
          <w:tcPr>
            <w:tcW w:w="3699" w:type="dxa"/>
            <w:vMerge w:val="restart"/>
            <w:tcBorders>
              <w:top w:val="single" w:sz="4" w:space="0" w:color="auto"/>
              <w:left w:val="nil"/>
              <w:right w:val="single" w:sz="4" w:space="0" w:color="auto"/>
            </w:tcBorders>
            <w:noWrap/>
            <w:vAlign w:val="center"/>
          </w:tcPr>
          <w:p w14:paraId="773FAE8E" w14:textId="77777777" w:rsidR="005B3288" w:rsidRPr="00BE795E" w:rsidRDefault="005B3288" w:rsidP="003437B3">
            <w:pPr>
              <w:pStyle w:val="TAL"/>
              <w:keepNext w:val="0"/>
              <w:keepLines w:val="0"/>
            </w:pPr>
            <w:r w:rsidRPr="00BE795E">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vAlign w:val="center"/>
          </w:tcPr>
          <w:p w14:paraId="611871DF" w14:textId="77777777" w:rsidR="005B3288" w:rsidRPr="00BE795E" w:rsidRDefault="005B3288" w:rsidP="003437B3">
            <w:pPr>
              <w:pStyle w:val="TAL"/>
              <w:keepNext w:val="0"/>
              <w:keepLines w:val="0"/>
            </w:pPr>
            <w:r w:rsidRPr="00BE795E">
              <w:t>LTE Cell 1</w:t>
            </w:r>
          </w:p>
        </w:tc>
        <w:tc>
          <w:tcPr>
            <w:tcW w:w="1052" w:type="dxa"/>
            <w:vMerge w:val="restart"/>
            <w:tcBorders>
              <w:top w:val="single" w:sz="4" w:space="0" w:color="auto"/>
              <w:left w:val="nil"/>
              <w:right w:val="single" w:sz="4" w:space="0" w:color="auto"/>
            </w:tcBorders>
            <w:vAlign w:val="center"/>
          </w:tcPr>
          <w:p w14:paraId="01D5749F"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4E7ADDB"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705B04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04999F2" w14:textId="77777777" w:rsidR="005B3288" w:rsidRPr="00BE795E" w:rsidRDefault="005B3288" w:rsidP="003437B3">
            <w:pPr>
              <w:pStyle w:val="TAL"/>
              <w:keepNext w:val="0"/>
              <w:keepLines w:val="0"/>
            </w:pPr>
            <w:r w:rsidRPr="00BE795E">
              <w:t>intra-band</w:t>
            </w:r>
          </w:p>
        </w:tc>
      </w:tr>
      <w:tr w:rsidR="005B3288" w:rsidRPr="00BE795E" w14:paraId="222D17CE" w14:textId="77777777" w:rsidTr="003437B3">
        <w:trPr>
          <w:jc w:val="center"/>
        </w:trPr>
        <w:tc>
          <w:tcPr>
            <w:tcW w:w="1019" w:type="dxa"/>
            <w:vMerge/>
            <w:tcBorders>
              <w:left w:val="single" w:sz="4" w:space="0" w:color="auto"/>
              <w:bottom w:val="single" w:sz="4" w:space="0" w:color="auto"/>
              <w:right w:val="single" w:sz="4" w:space="0" w:color="auto"/>
            </w:tcBorders>
            <w:vAlign w:val="center"/>
          </w:tcPr>
          <w:p w14:paraId="2BEDF4B8" w14:textId="77777777" w:rsidR="005B3288" w:rsidRPr="00BE795E" w:rsidRDefault="005B3288" w:rsidP="003437B3">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62D20657" w14:textId="77777777" w:rsidR="005B3288" w:rsidRPr="00BE795E" w:rsidRDefault="005B3288" w:rsidP="003437B3">
            <w:pPr>
              <w:pStyle w:val="TAL"/>
              <w:keepNext w:val="0"/>
              <w:keepLines w:val="0"/>
              <w:rPr>
                <w:lang w:eastAsia="sv-SE"/>
              </w:rPr>
            </w:pPr>
          </w:p>
        </w:tc>
        <w:tc>
          <w:tcPr>
            <w:tcW w:w="1052" w:type="dxa"/>
            <w:vMerge/>
            <w:tcBorders>
              <w:left w:val="nil"/>
              <w:bottom w:val="single" w:sz="4" w:space="0" w:color="auto"/>
              <w:right w:val="single" w:sz="4" w:space="0" w:color="auto"/>
            </w:tcBorders>
            <w:vAlign w:val="center"/>
          </w:tcPr>
          <w:p w14:paraId="2E4A2D18"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6EB0C45D"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E6A0B0A" w14:textId="77777777" w:rsidR="005B3288" w:rsidRPr="00BE795E" w:rsidRDefault="005B3288" w:rsidP="003437B3">
            <w:pPr>
              <w:pStyle w:val="TAL"/>
              <w:keepNext w:val="0"/>
              <w:keepLines w:val="0"/>
              <w:rPr>
                <w:lang w:eastAsia="zh-TW"/>
              </w:rPr>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15363DCD"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CED99AB" w14:textId="77777777" w:rsidR="005B3288" w:rsidRPr="00BE795E" w:rsidRDefault="005B3288" w:rsidP="003437B3">
            <w:pPr>
              <w:pStyle w:val="TAL"/>
              <w:keepNext w:val="0"/>
              <w:keepLines w:val="0"/>
            </w:pPr>
            <w:r w:rsidRPr="00BE795E">
              <w:t>inter-band</w:t>
            </w:r>
          </w:p>
        </w:tc>
      </w:tr>
      <w:tr w:rsidR="005B3288" w:rsidRPr="00BE795E" w14:paraId="2958A948" w14:textId="77777777" w:rsidTr="003437B3">
        <w:trPr>
          <w:jc w:val="center"/>
        </w:trPr>
        <w:tc>
          <w:tcPr>
            <w:tcW w:w="1019" w:type="dxa"/>
            <w:vMerge w:val="restart"/>
            <w:tcBorders>
              <w:top w:val="single" w:sz="4" w:space="0" w:color="auto"/>
              <w:left w:val="single" w:sz="4" w:space="0" w:color="auto"/>
              <w:right w:val="single" w:sz="4" w:space="0" w:color="auto"/>
            </w:tcBorders>
            <w:vAlign w:val="center"/>
          </w:tcPr>
          <w:p w14:paraId="36F6F5C8" w14:textId="77777777" w:rsidR="005B3288" w:rsidRPr="00BE795E" w:rsidRDefault="005B3288" w:rsidP="003437B3">
            <w:pPr>
              <w:pStyle w:val="TAL"/>
              <w:keepNext w:val="0"/>
              <w:keepLines w:val="0"/>
              <w:rPr>
                <w:b/>
                <w:lang w:eastAsia="zh-TW"/>
              </w:rPr>
            </w:pPr>
            <w:r w:rsidRPr="00BE795E">
              <w:rPr>
                <w:b/>
                <w:lang w:eastAsia="zh-TW"/>
              </w:rPr>
              <w:t>4.5.3.5</w:t>
            </w:r>
          </w:p>
        </w:tc>
        <w:tc>
          <w:tcPr>
            <w:tcW w:w="3699" w:type="dxa"/>
            <w:vMerge w:val="restart"/>
            <w:tcBorders>
              <w:top w:val="single" w:sz="4" w:space="0" w:color="auto"/>
              <w:left w:val="nil"/>
              <w:right w:val="single" w:sz="4" w:space="0" w:color="auto"/>
            </w:tcBorders>
            <w:noWrap/>
            <w:vAlign w:val="center"/>
          </w:tcPr>
          <w:p w14:paraId="3B3FB91F" w14:textId="77777777" w:rsidR="005B3288" w:rsidRPr="00BE795E" w:rsidRDefault="005B3288" w:rsidP="003437B3">
            <w:pPr>
              <w:pStyle w:val="TAL"/>
              <w:keepNext w:val="0"/>
              <w:keepLines w:val="0"/>
            </w:pPr>
            <w:r w:rsidRPr="00BE795E">
              <w:rPr>
                <w:rFonts w:cs="Arial"/>
                <w:szCs w:val="24"/>
              </w:rPr>
              <w:t xml:space="preserve">EN-DC FR1 </w:t>
            </w:r>
            <w:r w:rsidRPr="00BE795E">
              <w:t>direct SCell activation at SCell addition of known SCell</w:t>
            </w:r>
          </w:p>
        </w:tc>
        <w:tc>
          <w:tcPr>
            <w:tcW w:w="1052" w:type="dxa"/>
            <w:vMerge w:val="restart"/>
            <w:tcBorders>
              <w:top w:val="single" w:sz="4" w:space="0" w:color="auto"/>
              <w:left w:val="nil"/>
              <w:right w:val="single" w:sz="4" w:space="0" w:color="auto"/>
            </w:tcBorders>
            <w:vAlign w:val="center"/>
          </w:tcPr>
          <w:p w14:paraId="16ADAE56" w14:textId="77777777" w:rsidR="005B3288" w:rsidRPr="00BE795E" w:rsidRDefault="005B3288" w:rsidP="003437B3">
            <w:pPr>
              <w:pStyle w:val="TAL"/>
              <w:keepNext w:val="0"/>
              <w:keepLines w:val="0"/>
            </w:pPr>
            <w:r w:rsidRPr="00BE795E">
              <w:t>LTE Cell 1</w:t>
            </w:r>
          </w:p>
        </w:tc>
        <w:tc>
          <w:tcPr>
            <w:tcW w:w="1052" w:type="dxa"/>
            <w:vMerge w:val="restart"/>
            <w:tcBorders>
              <w:top w:val="single" w:sz="4" w:space="0" w:color="auto"/>
              <w:left w:val="nil"/>
              <w:right w:val="single" w:sz="4" w:space="0" w:color="auto"/>
            </w:tcBorders>
            <w:vAlign w:val="center"/>
          </w:tcPr>
          <w:p w14:paraId="2005C514"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8664DB6"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7BFF07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97A0684" w14:textId="77777777" w:rsidR="005B3288" w:rsidRPr="00BE795E" w:rsidRDefault="005B3288" w:rsidP="003437B3">
            <w:pPr>
              <w:pStyle w:val="TAL"/>
              <w:keepNext w:val="0"/>
              <w:keepLines w:val="0"/>
            </w:pPr>
            <w:r w:rsidRPr="00BE795E">
              <w:t>intra-band</w:t>
            </w:r>
          </w:p>
        </w:tc>
      </w:tr>
      <w:tr w:rsidR="005B3288" w:rsidRPr="00BE795E" w14:paraId="538805BF" w14:textId="77777777" w:rsidTr="003437B3">
        <w:trPr>
          <w:jc w:val="center"/>
        </w:trPr>
        <w:tc>
          <w:tcPr>
            <w:tcW w:w="1019" w:type="dxa"/>
            <w:vMerge/>
            <w:tcBorders>
              <w:left w:val="single" w:sz="4" w:space="0" w:color="auto"/>
              <w:bottom w:val="single" w:sz="4" w:space="0" w:color="auto"/>
              <w:right w:val="single" w:sz="4" w:space="0" w:color="auto"/>
            </w:tcBorders>
            <w:vAlign w:val="center"/>
          </w:tcPr>
          <w:p w14:paraId="4962F2E4" w14:textId="77777777" w:rsidR="005B3288" w:rsidRPr="00BE795E" w:rsidRDefault="005B3288" w:rsidP="003437B3">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740CF675" w14:textId="77777777" w:rsidR="005B3288" w:rsidRPr="00BE795E" w:rsidRDefault="005B3288" w:rsidP="003437B3">
            <w:pPr>
              <w:pStyle w:val="TAL"/>
              <w:keepNext w:val="0"/>
              <w:keepLines w:val="0"/>
              <w:rPr>
                <w:lang w:eastAsia="sv-SE"/>
              </w:rPr>
            </w:pPr>
          </w:p>
        </w:tc>
        <w:tc>
          <w:tcPr>
            <w:tcW w:w="1052" w:type="dxa"/>
            <w:vMerge/>
            <w:tcBorders>
              <w:left w:val="nil"/>
              <w:bottom w:val="single" w:sz="4" w:space="0" w:color="auto"/>
              <w:right w:val="single" w:sz="4" w:space="0" w:color="auto"/>
            </w:tcBorders>
            <w:vAlign w:val="center"/>
          </w:tcPr>
          <w:p w14:paraId="3057DA58"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356034EA"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6DAD1C5" w14:textId="77777777" w:rsidR="005B3288" w:rsidRPr="00BE795E" w:rsidRDefault="005B3288" w:rsidP="003437B3">
            <w:pPr>
              <w:pStyle w:val="TAL"/>
              <w:keepNext w:val="0"/>
              <w:keepLines w:val="0"/>
              <w:rPr>
                <w:lang w:eastAsia="zh-TW"/>
              </w:rPr>
            </w:pPr>
            <w:r w:rsidRPr="00BE795E">
              <w:t>NR Cell 10</w:t>
            </w:r>
          </w:p>
        </w:tc>
        <w:tc>
          <w:tcPr>
            <w:tcW w:w="1052" w:type="dxa"/>
            <w:tcBorders>
              <w:top w:val="single" w:sz="4" w:space="0" w:color="auto"/>
              <w:left w:val="nil"/>
              <w:bottom w:val="single" w:sz="4" w:space="0" w:color="auto"/>
              <w:right w:val="single" w:sz="4" w:space="0" w:color="auto"/>
            </w:tcBorders>
            <w:vAlign w:val="center"/>
          </w:tcPr>
          <w:p w14:paraId="53AE4776"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F84BFD" w14:textId="77777777" w:rsidR="005B3288" w:rsidRPr="00BE795E" w:rsidRDefault="005B3288" w:rsidP="003437B3">
            <w:pPr>
              <w:pStyle w:val="TAL"/>
              <w:keepNext w:val="0"/>
              <w:keepLines w:val="0"/>
            </w:pPr>
            <w:r w:rsidRPr="00BE795E">
              <w:t>inter-band</w:t>
            </w:r>
          </w:p>
        </w:tc>
      </w:tr>
      <w:tr w:rsidR="005B3288" w:rsidRPr="00BE795E" w14:paraId="39B845FD" w14:textId="77777777" w:rsidTr="003437B3">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24514C40" w14:textId="77777777" w:rsidR="005B3288" w:rsidRPr="00BE795E" w:rsidRDefault="005B3288" w:rsidP="003437B3">
            <w:pPr>
              <w:pStyle w:val="TAL"/>
              <w:keepNext w:val="0"/>
              <w:keepLines w:val="0"/>
              <w:rPr>
                <w:b/>
              </w:rPr>
            </w:pPr>
            <w:r w:rsidRPr="00BE795E">
              <w:rPr>
                <w:b/>
              </w:rPr>
              <w:t>4.5.3.6</w:t>
            </w:r>
          </w:p>
        </w:tc>
        <w:tc>
          <w:tcPr>
            <w:tcW w:w="3699" w:type="dxa"/>
            <w:vMerge w:val="restart"/>
            <w:tcBorders>
              <w:top w:val="single" w:sz="4" w:space="0" w:color="auto"/>
              <w:left w:val="nil"/>
              <w:right w:val="single" w:sz="4" w:space="0" w:color="auto"/>
            </w:tcBorders>
            <w:noWrap/>
            <w:vAlign w:val="center"/>
          </w:tcPr>
          <w:p w14:paraId="5DE70140" w14:textId="77777777" w:rsidR="005B3288" w:rsidRPr="00BE795E" w:rsidRDefault="005B3288" w:rsidP="003437B3">
            <w:pPr>
              <w:pStyle w:val="TAL"/>
              <w:keepNext w:val="0"/>
              <w:keepLines w:val="0"/>
            </w:pPr>
            <w:r w:rsidRPr="00BE795E">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227D177"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vMerge w:val="restart"/>
            <w:tcBorders>
              <w:top w:val="single" w:sz="4" w:space="0" w:color="auto"/>
              <w:left w:val="nil"/>
              <w:right w:val="single" w:sz="4" w:space="0" w:color="auto"/>
            </w:tcBorders>
            <w:vAlign w:val="center"/>
          </w:tcPr>
          <w:p w14:paraId="4C9B7435"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2C5F505"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vMerge w:val="restart"/>
            <w:tcBorders>
              <w:top w:val="single" w:sz="4" w:space="0" w:color="auto"/>
              <w:left w:val="nil"/>
              <w:right w:val="single" w:sz="4" w:space="0" w:color="auto"/>
            </w:tcBorders>
            <w:vAlign w:val="center"/>
          </w:tcPr>
          <w:p w14:paraId="7F556A2C" w14:textId="77777777" w:rsidR="005B3288" w:rsidRPr="00BE795E" w:rsidRDefault="005B3288" w:rsidP="003437B3">
            <w:pPr>
              <w:pStyle w:val="TAL"/>
              <w:keepNext w:val="0"/>
              <w:keepLines w:val="0"/>
            </w:pPr>
          </w:p>
          <w:p w14:paraId="0AD72462"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A9B7A85" w14:textId="77777777" w:rsidR="005B3288" w:rsidRPr="00BE795E" w:rsidRDefault="005B3288" w:rsidP="003437B3">
            <w:pPr>
              <w:pStyle w:val="TAL"/>
              <w:keepNext w:val="0"/>
              <w:keepLines w:val="0"/>
            </w:pPr>
            <w:r w:rsidRPr="00BE795E">
              <w:t>intra-band</w:t>
            </w:r>
          </w:p>
        </w:tc>
      </w:tr>
      <w:tr w:rsidR="005B3288" w:rsidRPr="00BE795E" w14:paraId="3DE29D20" w14:textId="77777777" w:rsidTr="003437B3">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6D61D68C" w14:textId="77777777" w:rsidR="005B3288" w:rsidRPr="00BE795E" w:rsidRDefault="005B3288" w:rsidP="003437B3">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5D709851" w14:textId="77777777" w:rsidR="005B3288" w:rsidRPr="00BE795E" w:rsidRDefault="005B3288" w:rsidP="003437B3">
            <w:pPr>
              <w:pStyle w:val="TAL"/>
              <w:keepNext w:val="0"/>
              <w:keepLines w:val="0"/>
            </w:pPr>
          </w:p>
        </w:tc>
        <w:tc>
          <w:tcPr>
            <w:tcW w:w="1052" w:type="dxa"/>
            <w:vMerge/>
            <w:tcBorders>
              <w:left w:val="nil"/>
              <w:bottom w:val="single" w:sz="4" w:space="0" w:color="auto"/>
              <w:right w:val="single" w:sz="4" w:space="0" w:color="auto"/>
            </w:tcBorders>
            <w:vAlign w:val="center"/>
          </w:tcPr>
          <w:p w14:paraId="43904526" w14:textId="77777777" w:rsidR="005B3288" w:rsidRPr="00BE795E" w:rsidRDefault="005B3288" w:rsidP="003437B3">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10B9A7F6"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D6D4416" w14:textId="77777777" w:rsidR="005B3288" w:rsidRPr="00BE795E" w:rsidRDefault="005B3288" w:rsidP="003437B3">
            <w:pPr>
              <w:pStyle w:val="TAL"/>
              <w:keepNext w:val="0"/>
              <w:keepLines w:val="0"/>
              <w:rPr>
                <w:lang w:eastAsia="zh-TW"/>
              </w:rPr>
            </w:pPr>
            <w:r w:rsidRPr="00BE795E">
              <w:rPr>
                <w:lang w:eastAsia="zh-TW"/>
              </w:rPr>
              <w:t>NR Cell 10</w:t>
            </w:r>
          </w:p>
        </w:tc>
        <w:tc>
          <w:tcPr>
            <w:tcW w:w="1052" w:type="dxa"/>
            <w:vMerge/>
            <w:tcBorders>
              <w:left w:val="nil"/>
              <w:bottom w:val="single" w:sz="4" w:space="0" w:color="auto"/>
              <w:right w:val="single" w:sz="4" w:space="0" w:color="auto"/>
            </w:tcBorders>
            <w:vAlign w:val="center"/>
          </w:tcPr>
          <w:p w14:paraId="23D9D0E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6308170" w14:textId="77777777" w:rsidR="005B3288" w:rsidRPr="00BE795E" w:rsidRDefault="005B3288" w:rsidP="003437B3">
            <w:pPr>
              <w:pStyle w:val="TAL"/>
              <w:keepNext w:val="0"/>
              <w:keepLines w:val="0"/>
            </w:pPr>
            <w:r w:rsidRPr="00BE795E">
              <w:t>inter-band</w:t>
            </w:r>
          </w:p>
        </w:tc>
      </w:tr>
      <w:tr w:rsidR="005B3288" w:rsidRPr="00BE795E" w14:paraId="155A0CFB" w14:textId="77777777" w:rsidTr="003437B3">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39B29CC8" w14:textId="77777777" w:rsidR="005B3288" w:rsidRPr="00BE795E" w:rsidRDefault="005B3288" w:rsidP="003437B3">
            <w:pPr>
              <w:pStyle w:val="TAL"/>
              <w:keepNext w:val="0"/>
              <w:keepLines w:val="0"/>
              <w:rPr>
                <w:b/>
              </w:rPr>
            </w:pPr>
            <w:r w:rsidRPr="00BE795E">
              <w:rPr>
                <w:b/>
              </w:rPr>
              <w:t>4.5.3.7</w:t>
            </w:r>
          </w:p>
        </w:tc>
        <w:tc>
          <w:tcPr>
            <w:tcW w:w="3699" w:type="dxa"/>
            <w:tcBorders>
              <w:top w:val="single" w:sz="4" w:space="0" w:color="auto"/>
              <w:left w:val="nil"/>
              <w:right w:val="single" w:sz="4" w:space="0" w:color="auto"/>
            </w:tcBorders>
            <w:noWrap/>
            <w:vAlign w:val="center"/>
          </w:tcPr>
          <w:p w14:paraId="14357B6D" w14:textId="77777777" w:rsidR="005B3288" w:rsidRPr="00BE795E" w:rsidRDefault="005B3288" w:rsidP="003437B3">
            <w:pPr>
              <w:pStyle w:val="TAL"/>
              <w:keepNext w:val="0"/>
              <w:keepLines w:val="0"/>
            </w:pPr>
            <w:r w:rsidRPr="00BE795E">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62CCC51C"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right w:val="single" w:sz="4" w:space="0" w:color="auto"/>
            </w:tcBorders>
            <w:vAlign w:val="center"/>
          </w:tcPr>
          <w:p w14:paraId="64B2AC12"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58013C5"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right w:val="single" w:sz="4" w:space="0" w:color="auto"/>
            </w:tcBorders>
            <w:vAlign w:val="center"/>
          </w:tcPr>
          <w:p w14:paraId="0D832F42" w14:textId="77777777" w:rsidR="005B3288" w:rsidRPr="00BE795E" w:rsidRDefault="005B3288" w:rsidP="003437B3">
            <w:pPr>
              <w:pStyle w:val="TAL"/>
              <w:keepNext w:val="0"/>
              <w:keepLines w:val="0"/>
            </w:pPr>
          </w:p>
          <w:p w14:paraId="7CB89D69"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17BCC50" w14:textId="77777777" w:rsidR="005B3288" w:rsidRPr="00BE795E" w:rsidRDefault="005B3288" w:rsidP="003437B3">
            <w:pPr>
              <w:pStyle w:val="TAL"/>
              <w:keepNext w:val="0"/>
              <w:keepLines w:val="0"/>
            </w:pPr>
            <w:r w:rsidRPr="00BE795E">
              <w:t>intra-band</w:t>
            </w:r>
          </w:p>
        </w:tc>
      </w:tr>
      <w:tr w:rsidR="005B3288" w:rsidRPr="00BE795E" w14:paraId="4A26D159" w14:textId="77777777" w:rsidTr="003437B3">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3AB0AC96" w14:textId="77777777" w:rsidR="005B3288" w:rsidRPr="00BE795E" w:rsidRDefault="005B3288" w:rsidP="003437B3">
            <w:pPr>
              <w:pStyle w:val="TAL"/>
              <w:keepNext w:val="0"/>
              <w:keepLines w:val="0"/>
              <w:rPr>
                <w:b/>
              </w:rPr>
            </w:pPr>
            <w:r w:rsidRPr="00BE795E">
              <w:rPr>
                <w:b/>
              </w:rPr>
              <w:t>4.5.3.11</w:t>
            </w:r>
          </w:p>
        </w:tc>
        <w:tc>
          <w:tcPr>
            <w:tcW w:w="3699" w:type="dxa"/>
            <w:tcBorders>
              <w:top w:val="single" w:sz="4" w:space="0" w:color="auto"/>
              <w:left w:val="nil"/>
              <w:right w:val="single" w:sz="4" w:space="0" w:color="auto"/>
            </w:tcBorders>
            <w:noWrap/>
            <w:vAlign w:val="center"/>
          </w:tcPr>
          <w:p w14:paraId="26D9C133" w14:textId="77777777" w:rsidR="005B3288" w:rsidRPr="00BE795E" w:rsidRDefault="005B3288" w:rsidP="003437B3">
            <w:pPr>
              <w:pStyle w:val="TAL"/>
              <w:keepNext w:val="0"/>
              <w:keepLines w:val="0"/>
            </w:pPr>
            <w:r w:rsidRPr="00BE795E">
              <w:rPr>
                <w:lang w:eastAsia="sv-SE"/>
              </w:rPr>
              <w:t>EN-DC FR1 TRS-based SCell Activation of SSB-less SCell in FR1 collocated inter-band in non-DRX</w:t>
            </w:r>
          </w:p>
        </w:tc>
        <w:tc>
          <w:tcPr>
            <w:tcW w:w="1052" w:type="dxa"/>
            <w:tcBorders>
              <w:top w:val="single" w:sz="4" w:space="0" w:color="auto"/>
              <w:left w:val="nil"/>
              <w:right w:val="single" w:sz="4" w:space="0" w:color="auto"/>
            </w:tcBorders>
            <w:vAlign w:val="center"/>
          </w:tcPr>
          <w:p w14:paraId="0AD578AE"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right w:val="single" w:sz="4" w:space="0" w:color="auto"/>
            </w:tcBorders>
            <w:vAlign w:val="center"/>
          </w:tcPr>
          <w:p w14:paraId="3A8352B3"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B086C4D" w14:textId="77777777" w:rsidR="005B3288" w:rsidRPr="00BE795E" w:rsidRDefault="005B3288" w:rsidP="003437B3">
            <w:pPr>
              <w:pStyle w:val="TAL"/>
              <w:keepNext w:val="0"/>
              <w:keepLines w:val="0"/>
              <w:rPr>
                <w:lang w:eastAsia="zh-TW"/>
              </w:rPr>
            </w:pPr>
            <w:r w:rsidRPr="00BE795E">
              <w:rPr>
                <w:lang w:eastAsia="zh-TW"/>
              </w:rPr>
              <w:t>NR Cell 10</w:t>
            </w:r>
          </w:p>
        </w:tc>
        <w:tc>
          <w:tcPr>
            <w:tcW w:w="1052" w:type="dxa"/>
            <w:tcBorders>
              <w:top w:val="single" w:sz="4" w:space="0" w:color="auto"/>
              <w:left w:val="nil"/>
              <w:right w:val="single" w:sz="4" w:space="0" w:color="auto"/>
            </w:tcBorders>
            <w:vAlign w:val="center"/>
          </w:tcPr>
          <w:p w14:paraId="6D2FA68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157498" w14:textId="77777777" w:rsidR="005B3288" w:rsidRPr="00BE795E" w:rsidRDefault="005B3288" w:rsidP="003437B3">
            <w:pPr>
              <w:pStyle w:val="TAL"/>
              <w:keepNext w:val="0"/>
              <w:keepLines w:val="0"/>
            </w:pPr>
            <w:r w:rsidRPr="00BE795E">
              <w:rPr>
                <w:lang w:eastAsia="zh-CN"/>
              </w:rPr>
              <w:t>inter-band</w:t>
            </w:r>
          </w:p>
        </w:tc>
      </w:tr>
      <w:tr w:rsidR="005B3288" w:rsidRPr="00BE795E" w14:paraId="356B91B4" w14:textId="77777777" w:rsidTr="003437B3">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4E3A0CE9" w14:textId="77777777" w:rsidR="005B3288" w:rsidRPr="00BE795E" w:rsidRDefault="005B3288" w:rsidP="003437B3">
            <w:pPr>
              <w:pStyle w:val="TAL"/>
              <w:keepNext w:val="0"/>
              <w:keepLines w:val="0"/>
              <w:rPr>
                <w:b/>
              </w:rPr>
            </w:pPr>
            <w:r w:rsidRPr="00BE795E">
              <w:rPr>
                <w:b/>
              </w:rPr>
              <w:t>4.5.3.12</w:t>
            </w:r>
          </w:p>
        </w:tc>
        <w:tc>
          <w:tcPr>
            <w:tcW w:w="3699" w:type="dxa"/>
            <w:tcBorders>
              <w:top w:val="single" w:sz="4" w:space="0" w:color="auto"/>
              <w:left w:val="nil"/>
              <w:right w:val="single" w:sz="4" w:space="0" w:color="auto"/>
            </w:tcBorders>
            <w:noWrap/>
            <w:vAlign w:val="center"/>
          </w:tcPr>
          <w:p w14:paraId="240E2EB9" w14:textId="77777777" w:rsidR="005B3288" w:rsidRPr="00BE795E" w:rsidRDefault="005B3288" w:rsidP="003437B3">
            <w:pPr>
              <w:pStyle w:val="TAL"/>
              <w:keepNext w:val="0"/>
              <w:keepLines w:val="0"/>
            </w:pPr>
            <w:r w:rsidRPr="00BE795E">
              <w:t>EN-DC FR1 Inter-band SSB-less SCell activation using A-TRS</w:t>
            </w:r>
          </w:p>
        </w:tc>
        <w:tc>
          <w:tcPr>
            <w:tcW w:w="1052" w:type="dxa"/>
            <w:tcBorders>
              <w:top w:val="single" w:sz="4" w:space="0" w:color="auto"/>
              <w:left w:val="nil"/>
              <w:right w:val="single" w:sz="4" w:space="0" w:color="auto"/>
            </w:tcBorders>
            <w:vAlign w:val="center"/>
          </w:tcPr>
          <w:p w14:paraId="4F232E25"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right w:val="single" w:sz="4" w:space="0" w:color="auto"/>
            </w:tcBorders>
            <w:vAlign w:val="center"/>
          </w:tcPr>
          <w:p w14:paraId="13AE3176"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CAC448D" w14:textId="77777777" w:rsidR="005B3288" w:rsidRPr="00BE795E" w:rsidRDefault="005B3288" w:rsidP="003437B3">
            <w:pPr>
              <w:pStyle w:val="TAL"/>
              <w:keepNext w:val="0"/>
              <w:keepLines w:val="0"/>
              <w:rPr>
                <w:lang w:eastAsia="zh-TW"/>
              </w:rPr>
            </w:pPr>
            <w:r w:rsidRPr="00BE795E">
              <w:rPr>
                <w:lang w:eastAsia="zh-TW"/>
              </w:rPr>
              <w:t>NR Cell 10</w:t>
            </w:r>
          </w:p>
        </w:tc>
        <w:tc>
          <w:tcPr>
            <w:tcW w:w="1052" w:type="dxa"/>
            <w:tcBorders>
              <w:top w:val="single" w:sz="4" w:space="0" w:color="auto"/>
              <w:left w:val="nil"/>
              <w:right w:val="single" w:sz="4" w:space="0" w:color="auto"/>
            </w:tcBorders>
            <w:vAlign w:val="center"/>
          </w:tcPr>
          <w:p w14:paraId="17CE900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78C006" w14:textId="77777777" w:rsidR="005B3288" w:rsidRPr="00BE795E" w:rsidRDefault="005B3288" w:rsidP="003437B3">
            <w:pPr>
              <w:pStyle w:val="TAL"/>
              <w:keepNext w:val="0"/>
              <w:keepLines w:val="0"/>
            </w:pPr>
            <w:r w:rsidRPr="00BE795E">
              <w:t>inter-band</w:t>
            </w:r>
          </w:p>
        </w:tc>
      </w:tr>
      <w:tr w:rsidR="005B3288" w:rsidRPr="00BE795E" w14:paraId="15719AC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AC172F7" w14:textId="77777777" w:rsidR="005B3288" w:rsidRPr="00BE795E" w:rsidRDefault="005B3288" w:rsidP="003437B3">
            <w:pPr>
              <w:pStyle w:val="TAL"/>
              <w:keepNext w:val="0"/>
              <w:keepLines w:val="0"/>
              <w:rPr>
                <w:b/>
              </w:rPr>
            </w:pPr>
            <w:r w:rsidRPr="00BE795E">
              <w:rPr>
                <w:b/>
              </w:rPr>
              <w:t>4.5.4.1</w:t>
            </w:r>
          </w:p>
        </w:tc>
        <w:tc>
          <w:tcPr>
            <w:tcW w:w="3699" w:type="dxa"/>
            <w:tcBorders>
              <w:top w:val="single" w:sz="4" w:space="0" w:color="auto"/>
              <w:left w:val="nil"/>
              <w:bottom w:val="single" w:sz="4" w:space="0" w:color="auto"/>
              <w:right w:val="single" w:sz="4" w:space="0" w:color="auto"/>
            </w:tcBorders>
            <w:noWrap/>
            <w:vAlign w:val="center"/>
          </w:tcPr>
          <w:p w14:paraId="6A645FFE" w14:textId="77777777" w:rsidR="005B3288" w:rsidRPr="00BE795E" w:rsidRDefault="005B3288" w:rsidP="003437B3">
            <w:pPr>
              <w:pStyle w:val="TAL"/>
              <w:keepNext w:val="0"/>
              <w:keepLines w:val="0"/>
            </w:pPr>
            <w:r w:rsidRPr="00BE795E">
              <w:t>EN-DC FR1 UE UL carrier RRC reconfiguration delay</w:t>
            </w:r>
          </w:p>
        </w:tc>
        <w:tc>
          <w:tcPr>
            <w:tcW w:w="1052" w:type="dxa"/>
            <w:tcBorders>
              <w:top w:val="single" w:sz="4" w:space="0" w:color="auto"/>
              <w:left w:val="nil"/>
              <w:bottom w:val="single" w:sz="4" w:space="0" w:color="auto"/>
              <w:right w:val="single" w:sz="4" w:space="0" w:color="auto"/>
            </w:tcBorders>
            <w:vAlign w:val="center"/>
          </w:tcPr>
          <w:p w14:paraId="27C393A1"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50340BD"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8D73D72" w14:textId="77777777" w:rsidR="005B3288" w:rsidRPr="00BE795E" w:rsidRDefault="005B3288" w:rsidP="003437B3">
            <w:pPr>
              <w:pStyle w:val="TAL"/>
              <w:keepNext w:val="0"/>
              <w:keepLines w:val="0"/>
              <w:rPr>
                <w:lang w:eastAsia="zh-TW"/>
              </w:rPr>
            </w:pPr>
            <w:r w:rsidRPr="00BE795E">
              <w:rPr>
                <w:lang w:eastAsia="zh-TW"/>
              </w:rPr>
              <w:t>NR Cell 33</w:t>
            </w:r>
          </w:p>
        </w:tc>
        <w:tc>
          <w:tcPr>
            <w:tcW w:w="1052" w:type="dxa"/>
            <w:tcBorders>
              <w:top w:val="single" w:sz="4" w:space="0" w:color="auto"/>
              <w:left w:val="nil"/>
              <w:bottom w:val="single" w:sz="4" w:space="0" w:color="auto"/>
              <w:right w:val="single" w:sz="4" w:space="0" w:color="auto"/>
            </w:tcBorders>
            <w:vAlign w:val="center"/>
          </w:tcPr>
          <w:p w14:paraId="345D0D64"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0D77A09" w14:textId="77777777" w:rsidR="005B3288" w:rsidRPr="00BE795E" w:rsidRDefault="005B3288" w:rsidP="003437B3">
            <w:pPr>
              <w:pStyle w:val="TAL"/>
              <w:keepNext w:val="0"/>
              <w:keepLines w:val="0"/>
            </w:pPr>
          </w:p>
        </w:tc>
      </w:tr>
      <w:tr w:rsidR="005B3288" w:rsidRPr="00BE795E" w14:paraId="5E5A869B"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424B0F78" w14:textId="77777777" w:rsidR="005B3288" w:rsidRPr="00BE795E" w:rsidRDefault="005B3288" w:rsidP="003437B3">
            <w:pPr>
              <w:pStyle w:val="TAL"/>
              <w:keepNext w:val="0"/>
              <w:keepLines w:val="0"/>
              <w:rPr>
                <w:b/>
                <w:bCs/>
              </w:rPr>
            </w:pPr>
            <w:r w:rsidRPr="00BE795E">
              <w:rPr>
                <w:b/>
                <w:bCs/>
              </w:rPr>
              <w:t>4.5.5.1</w:t>
            </w:r>
          </w:p>
        </w:tc>
        <w:tc>
          <w:tcPr>
            <w:tcW w:w="3699" w:type="dxa"/>
            <w:tcBorders>
              <w:top w:val="single" w:sz="4" w:space="0" w:color="auto"/>
              <w:left w:val="nil"/>
              <w:bottom w:val="single" w:sz="4" w:space="0" w:color="auto"/>
              <w:right w:val="single" w:sz="4" w:space="0" w:color="auto"/>
            </w:tcBorders>
            <w:noWrap/>
          </w:tcPr>
          <w:p w14:paraId="549D4642" w14:textId="77777777" w:rsidR="005B3288" w:rsidRPr="00BE795E" w:rsidRDefault="005B3288" w:rsidP="003437B3">
            <w:pPr>
              <w:pStyle w:val="TAL"/>
              <w:keepNext w:val="0"/>
              <w:keepLines w:val="0"/>
            </w:pPr>
            <w:r w:rsidRPr="00BE795E">
              <w:t>EN-DC FR1 SSB-based beam failure detection and link recovery in non-DRX</w:t>
            </w:r>
          </w:p>
        </w:tc>
        <w:tc>
          <w:tcPr>
            <w:tcW w:w="1052" w:type="dxa"/>
            <w:tcBorders>
              <w:top w:val="single" w:sz="4" w:space="0" w:color="auto"/>
              <w:left w:val="nil"/>
              <w:bottom w:val="single" w:sz="4" w:space="0" w:color="auto"/>
              <w:right w:val="single" w:sz="4" w:space="0" w:color="auto"/>
            </w:tcBorders>
            <w:vAlign w:val="center"/>
          </w:tcPr>
          <w:p w14:paraId="309D3FBF"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BA36033"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5AE47E3"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A08B49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B05F37A" w14:textId="77777777" w:rsidR="005B3288" w:rsidRPr="00BE795E" w:rsidRDefault="005B3288" w:rsidP="003437B3">
            <w:pPr>
              <w:pStyle w:val="TAL"/>
              <w:keepNext w:val="0"/>
              <w:keepLines w:val="0"/>
            </w:pPr>
          </w:p>
        </w:tc>
      </w:tr>
      <w:tr w:rsidR="005B3288" w:rsidRPr="00BE795E" w14:paraId="7A7F45C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51EAC8BE" w14:textId="77777777" w:rsidR="005B3288" w:rsidRPr="00BE795E" w:rsidRDefault="005B3288" w:rsidP="003437B3">
            <w:pPr>
              <w:pStyle w:val="TAL"/>
              <w:keepNext w:val="0"/>
              <w:keepLines w:val="0"/>
              <w:rPr>
                <w:b/>
                <w:bCs/>
              </w:rPr>
            </w:pPr>
            <w:r w:rsidRPr="00BE795E">
              <w:rPr>
                <w:b/>
                <w:bCs/>
              </w:rPr>
              <w:t>4.5.5.2</w:t>
            </w:r>
          </w:p>
        </w:tc>
        <w:tc>
          <w:tcPr>
            <w:tcW w:w="3699" w:type="dxa"/>
            <w:tcBorders>
              <w:top w:val="single" w:sz="4" w:space="0" w:color="auto"/>
              <w:left w:val="nil"/>
              <w:bottom w:val="single" w:sz="4" w:space="0" w:color="auto"/>
              <w:right w:val="single" w:sz="4" w:space="0" w:color="auto"/>
            </w:tcBorders>
            <w:noWrap/>
          </w:tcPr>
          <w:p w14:paraId="3723F219" w14:textId="77777777" w:rsidR="005B3288" w:rsidRPr="00BE795E" w:rsidRDefault="005B3288" w:rsidP="003437B3">
            <w:pPr>
              <w:pStyle w:val="TAL"/>
              <w:keepNext w:val="0"/>
              <w:keepLines w:val="0"/>
            </w:pPr>
            <w:r w:rsidRPr="00BE795E">
              <w:t>EN-DC FR1 SSB-based beam failure detection and link recovery in DRX</w:t>
            </w:r>
          </w:p>
        </w:tc>
        <w:tc>
          <w:tcPr>
            <w:tcW w:w="1052" w:type="dxa"/>
            <w:tcBorders>
              <w:top w:val="single" w:sz="4" w:space="0" w:color="auto"/>
              <w:left w:val="nil"/>
              <w:bottom w:val="single" w:sz="4" w:space="0" w:color="auto"/>
              <w:right w:val="single" w:sz="4" w:space="0" w:color="auto"/>
            </w:tcBorders>
            <w:vAlign w:val="center"/>
          </w:tcPr>
          <w:p w14:paraId="790B7116"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6FE4830"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4242232"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94099F4"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E5EEB8C" w14:textId="77777777" w:rsidR="005B3288" w:rsidRPr="00BE795E" w:rsidRDefault="005B3288" w:rsidP="003437B3">
            <w:pPr>
              <w:pStyle w:val="TAL"/>
              <w:keepNext w:val="0"/>
              <w:keepLines w:val="0"/>
            </w:pPr>
          </w:p>
        </w:tc>
      </w:tr>
      <w:tr w:rsidR="005B3288" w:rsidRPr="00BE795E" w14:paraId="24D3A857"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7FA3EC87" w14:textId="77777777" w:rsidR="005B3288" w:rsidRPr="00BE795E" w:rsidRDefault="005B3288" w:rsidP="003437B3">
            <w:pPr>
              <w:pStyle w:val="TAL"/>
              <w:keepNext w:val="0"/>
              <w:keepLines w:val="0"/>
              <w:rPr>
                <w:b/>
                <w:bCs/>
              </w:rPr>
            </w:pPr>
            <w:r w:rsidRPr="00BE795E">
              <w:rPr>
                <w:b/>
                <w:bCs/>
              </w:rPr>
              <w:t>4.5.5.3</w:t>
            </w:r>
          </w:p>
        </w:tc>
        <w:tc>
          <w:tcPr>
            <w:tcW w:w="3699" w:type="dxa"/>
            <w:tcBorders>
              <w:top w:val="single" w:sz="4" w:space="0" w:color="auto"/>
              <w:left w:val="nil"/>
              <w:bottom w:val="single" w:sz="4" w:space="0" w:color="auto"/>
              <w:right w:val="single" w:sz="4" w:space="0" w:color="auto"/>
            </w:tcBorders>
            <w:noWrap/>
          </w:tcPr>
          <w:p w14:paraId="4EB5FB24" w14:textId="77777777" w:rsidR="005B3288" w:rsidRPr="00BE795E" w:rsidRDefault="005B3288" w:rsidP="003437B3">
            <w:pPr>
              <w:pStyle w:val="TAL"/>
              <w:keepNext w:val="0"/>
              <w:keepLines w:val="0"/>
            </w:pPr>
            <w:r w:rsidRPr="00BE795E">
              <w:t>EN-DC FR1 CSI-RS-based beam failure detection and link recovery in non-DRX</w:t>
            </w:r>
          </w:p>
        </w:tc>
        <w:tc>
          <w:tcPr>
            <w:tcW w:w="1052" w:type="dxa"/>
            <w:tcBorders>
              <w:top w:val="single" w:sz="4" w:space="0" w:color="auto"/>
              <w:left w:val="nil"/>
              <w:bottom w:val="single" w:sz="4" w:space="0" w:color="auto"/>
              <w:right w:val="single" w:sz="4" w:space="0" w:color="auto"/>
            </w:tcBorders>
            <w:vAlign w:val="center"/>
          </w:tcPr>
          <w:p w14:paraId="367076E9"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38E9287"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F97FC43"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4B59185"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49C8CD6" w14:textId="77777777" w:rsidR="005B3288" w:rsidRPr="00BE795E" w:rsidRDefault="005B3288" w:rsidP="003437B3">
            <w:pPr>
              <w:pStyle w:val="TAL"/>
              <w:keepNext w:val="0"/>
              <w:keepLines w:val="0"/>
            </w:pPr>
          </w:p>
        </w:tc>
      </w:tr>
      <w:tr w:rsidR="005B3288" w:rsidRPr="00BE795E" w14:paraId="061BAF7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66EDC6BA" w14:textId="77777777" w:rsidR="005B3288" w:rsidRPr="00BE795E" w:rsidRDefault="005B3288" w:rsidP="003437B3">
            <w:pPr>
              <w:pStyle w:val="TAL"/>
              <w:keepNext w:val="0"/>
              <w:keepLines w:val="0"/>
              <w:rPr>
                <w:b/>
                <w:bCs/>
              </w:rPr>
            </w:pPr>
            <w:r w:rsidRPr="00BE795E">
              <w:rPr>
                <w:b/>
                <w:bCs/>
              </w:rPr>
              <w:t>4.5.5.4</w:t>
            </w:r>
          </w:p>
        </w:tc>
        <w:tc>
          <w:tcPr>
            <w:tcW w:w="3699" w:type="dxa"/>
            <w:tcBorders>
              <w:top w:val="single" w:sz="4" w:space="0" w:color="auto"/>
              <w:left w:val="nil"/>
              <w:bottom w:val="single" w:sz="4" w:space="0" w:color="auto"/>
              <w:right w:val="single" w:sz="4" w:space="0" w:color="auto"/>
            </w:tcBorders>
            <w:noWrap/>
          </w:tcPr>
          <w:p w14:paraId="4AEDC575" w14:textId="77777777" w:rsidR="005B3288" w:rsidRPr="00BE795E" w:rsidRDefault="005B3288" w:rsidP="003437B3">
            <w:pPr>
              <w:pStyle w:val="TAL"/>
              <w:keepNext w:val="0"/>
              <w:keepLines w:val="0"/>
            </w:pPr>
            <w:r w:rsidRPr="00BE795E">
              <w:t>EN-DC FR1 CSI-RS-based beam failure detection and link recovery in DRX</w:t>
            </w:r>
          </w:p>
        </w:tc>
        <w:tc>
          <w:tcPr>
            <w:tcW w:w="1052" w:type="dxa"/>
            <w:tcBorders>
              <w:top w:val="single" w:sz="4" w:space="0" w:color="auto"/>
              <w:left w:val="nil"/>
              <w:bottom w:val="single" w:sz="4" w:space="0" w:color="auto"/>
              <w:right w:val="single" w:sz="4" w:space="0" w:color="auto"/>
            </w:tcBorders>
            <w:vAlign w:val="center"/>
          </w:tcPr>
          <w:p w14:paraId="1EBCE4F6"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FA86178"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9B029F7"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646956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CDDDAB2" w14:textId="77777777" w:rsidR="005B3288" w:rsidRPr="00BE795E" w:rsidRDefault="005B3288" w:rsidP="003437B3">
            <w:pPr>
              <w:pStyle w:val="TAL"/>
              <w:keepNext w:val="0"/>
              <w:keepLines w:val="0"/>
            </w:pPr>
          </w:p>
        </w:tc>
      </w:tr>
      <w:tr w:rsidR="005B3288" w:rsidRPr="00BE795E" w14:paraId="6917080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6F262E2E" w14:textId="77777777" w:rsidR="005B3288" w:rsidRPr="00BE795E" w:rsidRDefault="005B3288" w:rsidP="003437B3">
            <w:pPr>
              <w:pStyle w:val="TAL"/>
              <w:keepNext w:val="0"/>
              <w:keepLines w:val="0"/>
              <w:rPr>
                <w:b/>
                <w:bCs/>
              </w:rPr>
            </w:pPr>
            <w:r w:rsidRPr="00BE795E">
              <w:rPr>
                <w:rFonts w:eastAsia="PMingLiU"/>
                <w:b/>
                <w:bCs/>
                <w:lang w:eastAsia="zh-TW"/>
              </w:rPr>
              <w:t>4.5.5.5</w:t>
            </w:r>
          </w:p>
        </w:tc>
        <w:tc>
          <w:tcPr>
            <w:tcW w:w="3699" w:type="dxa"/>
            <w:tcBorders>
              <w:top w:val="single" w:sz="4" w:space="0" w:color="auto"/>
              <w:left w:val="nil"/>
              <w:bottom w:val="single" w:sz="4" w:space="0" w:color="auto"/>
              <w:right w:val="single" w:sz="4" w:space="0" w:color="auto"/>
            </w:tcBorders>
            <w:noWrap/>
          </w:tcPr>
          <w:p w14:paraId="26C69A64" w14:textId="77777777" w:rsidR="005B3288" w:rsidRPr="00BE795E" w:rsidRDefault="005B3288" w:rsidP="003437B3">
            <w:pPr>
              <w:pStyle w:val="TAL"/>
              <w:keepNext w:val="0"/>
              <w:keepLines w:val="0"/>
            </w:pPr>
            <w:r w:rsidRPr="00BE795E">
              <w:rPr>
                <w:rFonts w:eastAsia="PMingLiU"/>
              </w:rPr>
              <w:t xml:space="preserve">EN-DC FR1 </w:t>
            </w:r>
            <w:r>
              <w:rPr>
                <w:rFonts w:eastAsia="PMingLiU"/>
              </w:rPr>
              <w:t>SCell</w:t>
            </w:r>
            <w:r w:rsidRPr="00BE795E">
              <w:rPr>
                <w:rFonts w:eastAsia="PMingLiU"/>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vAlign w:val="center"/>
          </w:tcPr>
          <w:p w14:paraId="2C1DB596" w14:textId="77777777" w:rsidR="005B3288" w:rsidRPr="00BE795E" w:rsidRDefault="005B3288" w:rsidP="003437B3">
            <w:pPr>
              <w:pStyle w:val="TAL"/>
              <w:keepNext w:val="0"/>
              <w:keepLines w:val="0"/>
              <w:rPr>
                <w:lang w:eastAsia="zh-TW"/>
              </w:rPr>
            </w:pPr>
            <w:r w:rsidRPr="00BE795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0ACC0B5F" w14:textId="77777777" w:rsidR="005B3288" w:rsidRPr="00BE795E" w:rsidRDefault="005B3288" w:rsidP="003437B3">
            <w:pPr>
              <w:pStyle w:val="TAL"/>
              <w:keepNext w:val="0"/>
              <w:keepLines w:val="0"/>
              <w:rPr>
                <w:lang w:eastAsia="zh-TW"/>
              </w:rPr>
            </w:pPr>
            <w:r w:rsidRPr="00BE795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0DCE0C0"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4A70A27"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73D634B" w14:textId="77777777" w:rsidR="005B3288" w:rsidRPr="00BE795E" w:rsidRDefault="005B3288" w:rsidP="003437B3">
            <w:pPr>
              <w:pStyle w:val="TAL"/>
              <w:keepNext w:val="0"/>
              <w:keepLines w:val="0"/>
            </w:pPr>
          </w:p>
        </w:tc>
      </w:tr>
      <w:tr w:rsidR="005B3288" w:rsidRPr="00BE795E" w14:paraId="488D84EF"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339B5E24" w14:textId="77777777" w:rsidR="005B3288" w:rsidRPr="00BE795E" w:rsidRDefault="005B3288" w:rsidP="003437B3">
            <w:pPr>
              <w:pStyle w:val="TAL"/>
              <w:keepNext w:val="0"/>
              <w:keepLines w:val="0"/>
              <w:rPr>
                <w:b/>
                <w:bCs/>
              </w:rPr>
            </w:pPr>
            <w:r w:rsidRPr="00BE795E">
              <w:rPr>
                <w:rFonts w:eastAsia="PMingLiU"/>
                <w:b/>
                <w:bCs/>
                <w:lang w:eastAsia="zh-TW"/>
              </w:rPr>
              <w:t>4.5.5.6</w:t>
            </w:r>
          </w:p>
        </w:tc>
        <w:tc>
          <w:tcPr>
            <w:tcW w:w="3699" w:type="dxa"/>
            <w:tcBorders>
              <w:top w:val="single" w:sz="4" w:space="0" w:color="auto"/>
              <w:left w:val="nil"/>
              <w:bottom w:val="single" w:sz="4" w:space="0" w:color="auto"/>
              <w:right w:val="single" w:sz="4" w:space="0" w:color="auto"/>
            </w:tcBorders>
            <w:noWrap/>
          </w:tcPr>
          <w:p w14:paraId="6A775900" w14:textId="77777777" w:rsidR="005B3288" w:rsidRPr="00BE795E" w:rsidRDefault="005B3288" w:rsidP="003437B3">
            <w:pPr>
              <w:pStyle w:val="TAL"/>
              <w:keepNext w:val="0"/>
              <w:keepLines w:val="0"/>
            </w:pPr>
            <w:r w:rsidRPr="00BE795E">
              <w:rPr>
                <w:rFonts w:eastAsia="PMingLiU"/>
              </w:rPr>
              <w:t xml:space="preserve">EN-DC FR1 </w:t>
            </w:r>
            <w:r>
              <w:rPr>
                <w:rFonts w:eastAsia="PMingLiU"/>
              </w:rPr>
              <w:t>SCell</w:t>
            </w:r>
            <w:r w:rsidRPr="00BE795E">
              <w:rPr>
                <w:rFonts w:eastAsia="PMingLiU"/>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vAlign w:val="center"/>
          </w:tcPr>
          <w:p w14:paraId="7F9E519A" w14:textId="77777777" w:rsidR="005B3288" w:rsidRPr="00BE795E" w:rsidRDefault="005B3288" w:rsidP="003437B3">
            <w:pPr>
              <w:pStyle w:val="TAL"/>
              <w:keepNext w:val="0"/>
              <w:keepLines w:val="0"/>
              <w:rPr>
                <w:lang w:eastAsia="zh-TW"/>
              </w:rPr>
            </w:pPr>
            <w:r w:rsidRPr="00BE795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7AD83C4" w14:textId="77777777" w:rsidR="005B3288" w:rsidRPr="00BE795E" w:rsidRDefault="005B3288" w:rsidP="003437B3">
            <w:pPr>
              <w:pStyle w:val="TAL"/>
              <w:keepNext w:val="0"/>
              <w:keepLines w:val="0"/>
              <w:rPr>
                <w:lang w:eastAsia="zh-TW"/>
              </w:rPr>
            </w:pPr>
            <w:r w:rsidRPr="00BE795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6A4FC19"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683BB4"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3C71C17" w14:textId="77777777" w:rsidR="005B3288" w:rsidRPr="00BE795E" w:rsidRDefault="005B3288" w:rsidP="003437B3">
            <w:pPr>
              <w:pStyle w:val="TAL"/>
              <w:keepNext w:val="0"/>
              <w:keepLines w:val="0"/>
            </w:pPr>
          </w:p>
        </w:tc>
      </w:tr>
      <w:tr w:rsidR="005B3288" w:rsidRPr="00BE795E" w14:paraId="282CD24D"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783191D9" w14:textId="77777777" w:rsidR="005B3288" w:rsidRPr="00BE795E" w:rsidRDefault="005B3288" w:rsidP="003437B3">
            <w:pPr>
              <w:pStyle w:val="TAL"/>
              <w:keepNext w:val="0"/>
              <w:keepLines w:val="0"/>
              <w:rPr>
                <w:rFonts w:eastAsia="PMingLiU"/>
                <w:b/>
                <w:bCs/>
                <w:lang w:eastAsia="zh-TW"/>
              </w:rPr>
            </w:pPr>
            <w:r w:rsidRPr="00BE795E">
              <w:rPr>
                <w:b/>
                <w:bCs/>
              </w:rPr>
              <w:t>4.5.5.7</w:t>
            </w:r>
          </w:p>
        </w:tc>
        <w:tc>
          <w:tcPr>
            <w:tcW w:w="3699" w:type="dxa"/>
            <w:tcBorders>
              <w:top w:val="single" w:sz="4" w:space="0" w:color="auto"/>
              <w:left w:val="nil"/>
              <w:bottom w:val="single" w:sz="4" w:space="0" w:color="auto"/>
              <w:right w:val="single" w:sz="4" w:space="0" w:color="auto"/>
            </w:tcBorders>
            <w:noWrap/>
          </w:tcPr>
          <w:p w14:paraId="20B5278C" w14:textId="77777777" w:rsidR="005B3288" w:rsidRPr="00BE795E" w:rsidRDefault="005B3288" w:rsidP="003437B3">
            <w:pPr>
              <w:pStyle w:val="TAL"/>
              <w:keepNext w:val="0"/>
              <w:keepLines w:val="0"/>
              <w:rPr>
                <w:rFonts w:eastAsia="PMingLiU"/>
              </w:rPr>
            </w:pPr>
            <w:r w:rsidRPr="00BE795E">
              <w:rPr>
                <w:rFonts w:eastAsia="PMingLiU"/>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vAlign w:val="center"/>
          </w:tcPr>
          <w:p w14:paraId="60BAE71F" w14:textId="77777777" w:rsidR="005B3288" w:rsidRPr="00BE795E" w:rsidRDefault="005B3288" w:rsidP="003437B3">
            <w:pPr>
              <w:pStyle w:val="TAL"/>
              <w:keepNext w:val="0"/>
              <w:keepLines w:val="0"/>
              <w:rPr>
                <w:rFonts w:eastAsia="PMingLiU"/>
                <w:lang w:eastAsia="zh-TW"/>
              </w:rPr>
            </w:pPr>
            <w:r w:rsidRPr="00BE795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D41721D" w14:textId="77777777" w:rsidR="005B3288" w:rsidRPr="00BE795E" w:rsidRDefault="005B3288" w:rsidP="003437B3">
            <w:pPr>
              <w:pStyle w:val="TAL"/>
              <w:keepNext w:val="0"/>
              <w:keepLines w:val="0"/>
              <w:rPr>
                <w:rFonts w:eastAsia="PMingLiU"/>
                <w:lang w:eastAsia="zh-TW"/>
              </w:rPr>
            </w:pPr>
            <w:r w:rsidRPr="00BE795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2C3CB47"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C5A4FAA"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FAF03AC" w14:textId="77777777" w:rsidR="005B3288" w:rsidRPr="00BE795E" w:rsidRDefault="005B3288" w:rsidP="003437B3">
            <w:pPr>
              <w:pStyle w:val="TAL"/>
              <w:keepNext w:val="0"/>
              <w:keepLines w:val="0"/>
            </w:pPr>
          </w:p>
        </w:tc>
      </w:tr>
      <w:tr w:rsidR="005B3288" w:rsidRPr="00BE795E" w14:paraId="4365EBC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5A8C8E57" w14:textId="77777777" w:rsidR="005B3288" w:rsidRPr="00BE795E" w:rsidRDefault="005B3288" w:rsidP="003437B3">
            <w:pPr>
              <w:pStyle w:val="TAL"/>
              <w:keepNext w:val="0"/>
              <w:keepLines w:val="0"/>
              <w:rPr>
                <w:rFonts w:eastAsia="PMingLiU"/>
                <w:b/>
                <w:bCs/>
                <w:lang w:eastAsia="zh-TW"/>
              </w:rPr>
            </w:pPr>
            <w:r w:rsidRPr="00BE795E">
              <w:rPr>
                <w:b/>
                <w:bCs/>
              </w:rPr>
              <w:t>4.5.5.8</w:t>
            </w:r>
          </w:p>
        </w:tc>
        <w:tc>
          <w:tcPr>
            <w:tcW w:w="3699" w:type="dxa"/>
            <w:tcBorders>
              <w:top w:val="single" w:sz="4" w:space="0" w:color="auto"/>
              <w:left w:val="nil"/>
              <w:bottom w:val="single" w:sz="4" w:space="0" w:color="auto"/>
              <w:right w:val="single" w:sz="4" w:space="0" w:color="auto"/>
            </w:tcBorders>
            <w:noWrap/>
          </w:tcPr>
          <w:p w14:paraId="5D3D8C8D" w14:textId="77777777" w:rsidR="005B3288" w:rsidRPr="00BE795E" w:rsidRDefault="005B3288" w:rsidP="003437B3">
            <w:pPr>
              <w:pStyle w:val="TAL"/>
              <w:keepNext w:val="0"/>
              <w:keepLines w:val="0"/>
              <w:rPr>
                <w:rFonts w:eastAsia="PMingLiU"/>
              </w:rPr>
            </w:pPr>
            <w:r w:rsidRPr="00BE795E">
              <w:rPr>
                <w:rFonts w:eastAsia="PMingLiU"/>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vAlign w:val="center"/>
          </w:tcPr>
          <w:p w14:paraId="1D45DB1C" w14:textId="77777777" w:rsidR="005B3288" w:rsidRPr="00BE795E" w:rsidRDefault="005B3288" w:rsidP="003437B3">
            <w:pPr>
              <w:pStyle w:val="TAL"/>
              <w:keepNext w:val="0"/>
              <w:keepLines w:val="0"/>
              <w:rPr>
                <w:rFonts w:eastAsia="PMingLiU"/>
                <w:lang w:eastAsia="zh-TW"/>
              </w:rPr>
            </w:pPr>
            <w:r w:rsidRPr="00BE795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BF38B81" w14:textId="77777777" w:rsidR="005B3288" w:rsidRPr="00BE795E" w:rsidRDefault="005B3288" w:rsidP="003437B3">
            <w:pPr>
              <w:pStyle w:val="TAL"/>
              <w:keepNext w:val="0"/>
              <w:keepLines w:val="0"/>
              <w:rPr>
                <w:rFonts w:eastAsia="PMingLiU"/>
                <w:lang w:eastAsia="zh-TW"/>
              </w:rPr>
            </w:pPr>
            <w:r w:rsidRPr="00BE795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93B8E88" w14:textId="77777777" w:rsidR="005B3288" w:rsidRPr="00BE795E" w:rsidRDefault="005B3288" w:rsidP="003437B3">
            <w:pPr>
              <w:pStyle w:val="TAL"/>
              <w:keepNext w:val="0"/>
              <w:keepLines w:val="0"/>
              <w:rPr>
                <w:lang w:eastAsia="zh-TW"/>
              </w:rPr>
            </w:pPr>
            <w:r w:rsidRPr="00BE795E">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CD7D9DD"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FCDC0AF" w14:textId="77777777" w:rsidR="005B3288" w:rsidRPr="00BE795E" w:rsidRDefault="005B3288" w:rsidP="003437B3">
            <w:pPr>
              <w:pStyle w:val="TAL"/>
              <w:keepNext w:val="0"/>
              <w:keepLines w:val="0"/>
            </w:pPr>
          </w:p>
        </w:tc>
      </w:tr>
      <w:tr w:rsidR="005B3288" w:rsidRPr="00BE795E" w14:paraId="7F3FE66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38129126" w14:textId="77777777" w:rsidR="005B3288" w:rsidRPr="00BE795E" w:rsidRDefault="005B3288" w:rsidP="003437B3">
            <w:pPr>
              <w:pStyle w:val="TAL"/>
              <w:keepNext w:val="0"/>
              <w:keepLines w:val="0"/>
              <w:rPr>
                <w:b/>
                <w:bCs/>
              </w:rPr>
            </w:pPr>
            <w:r w:rsidRPr="00BE795E">
              <w:rPr>
                <w:b/>
                <w:bCs/>
              </w:rPr>
              <w:t>4.5.6.1.1</w:t>
            </w:r>
          </w:p>
        </w:tc>
        <w:tc>
          <w:tcPr>
            <w:tcW w:w="3699" w:type="dxa"/>
            <w:tcBorders>
              <w:top w:val="single" w:sz="4" w:space="0" w:color="auto"/>
              <w:left w:val="nil"/>
              <w:bottom w:val="single" w:sz="4" w:space="0" w:color="auto"/>
              <w:right w:val="single" w:sz="4" w:space="0" w:color="auto"/>
            </w:tcBorders>
            <w:noWrap/>
          </w:tcPr>
          <w:p w14:paraId="3B573B91" w14:textId="77777777" w:rsidR="005B3288" w:rsidRPr="00BE795E" w:rsidRDefault="005B3288" w:rsidP="003437B3">
            <w:pPr>
              <w:pStyle w:val="TAL"/>
              <w:keepNext w:val="0"/>
              <w:keepLines w:val="0"/>
            </w:pPr>
            <w:r w:rsidRPr="00BE795E">
              <w:t>EN-DC FR1 DCI-based DL active BWP switch in non-DRX in synchronous EN-DC</w:t>
            </w:r>
          </w:p>
        </w:tc>
        <w:tc>
          <w:tcPr>
            <w:tcW w:w="1052" w:type="dxa"/>
            <w:tcBorders>
              <w:top w:val="single" w:sz="4" w:space="0" w:color="auto"/>
              <w:left w:val="nil"/>
              <w:bottom w:val="single" w:sz="4" w:space="0" w:color="auto"/>
              <w:right w:val="single" w:sz="4" w:space="0" w:color="auto"/>
            </w:tcBorders>
            <w:vAlign w:val="center"/>
          </w:tcPr>
          <w:p w14:paraId="1C94FE92"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AF6F92A"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FC176BC"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BF4BFCD"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76EC31C" w14:textId="77777777" w:rsidR="005B3288" w:rsidRPr="00BE795E" w:rsidRDefault="005B3288" w:rsidP="003437B3">
            <w:pPr>
              <w:pStyle w:val="TAL"/>
              <w:keepNext w:val="0"/>
              <w:keepLines w:val="0"/>
            </w:pPr>
          </w:p>
        </w:tc>
      </w:tr>
      <w:tr w:rsidR="005B3288" w:rsidRPr="00BE795E" w14:paraId="6937368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517615F1" w14:textId="77777777" w:rsidR="005B3288" w:rsidRPr="00BE795E" w:rsidRDefault="005B3288" w:rsidP="003437B3">
            <w:pPr>
              <w:pStyle w:val="TAL"/>
              <w:keepNext w:val="0"/>
              <w:keepLines w:val="0"/>
              <w:rPr>
                <w:b/>
                <w:bCs/>
              </w:rPr>
            </w:pPr>
            <w:r w:rsidRPr="00BE795E">
              <w:rPr>
                <w:b/>
                <w:bCs/>
              </w:rPr>
              <w:t>4.5.6.1.2</w:t>
            </w:r>
          </w:p>
        </w:tc>
        <w:tc>
          <w:tcPr>
            <w:tcW w:w="3699" w:type="dxa"/>
            <w:tcBorders>
              <w:top w:val="single" w:sz="4" w:space="0" w:color="auto"/>
              <w:left w:val="nil"/>
              <w:bottom w:val="single" w:sz="4" w:space="0" w:color="auto"/>
              <w:right w:val="single" w:sz="4" w:space="0" w:color="auto"/>
            </w:tcBorders>
            <w:noWrap/>
          </w:tcPr>
          <w:p w14:paraId="3A349E62" w14:textId="77777777" w:rsidR="005B3288" w:rsidRPr="00BE795E" w:rsidRDefault="005B3288" w:rsidP="003437B3">
            <w:pPr>
              <w:pStyle w:val="TAL"/>
              <w:keepNext w:val="0"/>
              <w:keepLines w:val="0"/>
            </w:pPr>
            <w:r w:rsidRPr="00BE795E">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vAlign w:val="center"/>
          </w:tcPr>
          <w:p w14:paraId="0FACFBA8"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7A3F1EA4"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28765C6"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F5841D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7E36218" w14:textId="77777777" w:rsidR="005B3288" w:rsidRPr="00BE795E" w:rsidRDefault="005B3288" w:rsidP="003437B3">
            <w:pPr>
              <w:pStyle w:val="TAL"/>
              <w:keepNext w:val="0"/>
              <w:keepLines w:val="0"/>
            </w:pPr>
          </w:p>
        </w:tc>
      </w:tr>
      <w:tr w:rsidR="005B3288" w:rsidRPr="00BE795E" w14:paraId="57E3654E"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06335347" w14:textId="77777777" w:rsidR="005B3288" w:rsidRPr="00BE795E" w:rsidRDefault="005B3288" w:rsidP="003437B3">
            <w:pPr>
              <w:pStyle w:val="TAL"/>
              <w:keepNext w:val="0"/>
              <w:keepLines w:val="0"/>
              <w:rPr>
                <w:b/>
                <w:bCs/>
              </w:rPr>
            </w:pPr>
            <w:r w:rsidRPr="00BE795E">
              <w:rPr>
                <w:b/>
                <w:bCs/>
              </w:rPr>
              <w:t>4.5.6.2.1</w:t>
            </w:r>
          </w:p>
        </w:tc>
        <w:tc>
          <w:tcPr>
            <w:tcW w:w="3699" w:type="dxa"/>
            <w:tcBorders>
              <w:top w:val="single" w:sz="4" w:space="0" w:color="auto"/>
              <w:left w:val="nil"/>
              <w:bottom w:val="single" w:sz="4" w:space="0" w:color="auto"/>
              <w:right w:val="single" w:sz="4" w:space="0" w:color="auto"/>
            </w:tcBorders>
            <w:noWrap/>
          </w:tcPr>
          <w:p w14:paraId="7A0E7ECA" w14:textId="77777777" w:rsidR="005B3288" w:rsidRPr="00BE795E" w:rsidRDefault="005B3288" w:rsidP="003437B3">
            <w:pPr>
              <w:pStyle w:val="TAL"/>
              <w:keepNext w:val="0"/>
              <w:keepLines w:val="0"/>
            </w:pPr>
            <w:r w:rsidRPr="00BE795E">
              <w:t>EN-DC FR1 RRC-based DL active BWP switch in non-DRX in synchronous EN-DC</w:t>
            </w:r>
          </w:p>
        </w:tc>
        <w:tc>
          <w:tcPr>
            <w:tcW w:w="1052" w:type="dxa"/>
            <w:tcBorders>
              <w:top w:val="single" w:sz="4" w:space="0" w:color="auto"/>
              <w:left w:val="nil"/>
              <w:bottom w:val="single" w:sz="4" w:space="0" w:color="auto"/>
              <w:right w:val="single" w:sz="4" w:space="0" w:color="auto"/>
            </w:tcBorders>
            <w:vAlign w:val="center"/>
          </w:tcPr>
          <w:p w14:paraId="19230DD6"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0D6875B"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113AC3C"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AC37582"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77FAB81" w14:textId="77777777" w:rsidR="005B3288" w:rsidRPr="00BE795E" w:rsidRDefault="005B3288" w:rsidP="003437B3">
            <w:pPr>
              <w:pStyle w:val="TAL"/>
              <w:keepNext w:val="0"/>
              <w:keepLines w:val="0"/>
            </w:pPr>
          </w:p>
        </w:tc>
      </w:tr>
      <w:tr w:rsidR="005B3288" w:rsidRPr="00BE795E" w14:paraId="35B7AED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49B23B53" w14:textId="77777777" w:rsidR="005B3288" w:rsidRPr="00BE795E" w:rsidRDefault="005B3288" w:rsidP="003437B3">
            <w:pPr>
              <w:pStyle w:val="TAL"/>
              <w:keepNext w:val="0"/>
              <w:keepLines w:val="0"/>
              <w:rPr>
                <w:b/>
                <w:bCs/>
              </w:rPr>
            </w:pPr>
            <w:r w:rsidRPr="00BE795E">
              <w:rPr>
                <w:b/>
                <w:bCs/>
              </w:rPr>
              <w:t>4.5.6.3.1</w:t>
            </w:r>
          </w:p>
        </w:tc>
        <w:tc>
          <w:tcPr>
            <w:tcW w:w="3699" w:type="dxa"/>
            <w:tcBorders>
              <w:top w:val="single" w:sz="4" w:space="0" w:color="auto"/>
              <w:left w:val="nil"/>
              <w:bottom w:val="single" w:sz="4" w:space="0" w:color="auto"/>
              <w:right w:val="single" w:sz="4" w:space="0" w:color="auto"/>
            </w:tcBorders>
            <w:noWrap/>
          </w:tcPr>
          <w:p w14:paraId="559ABEC3" w14:textId="77777777" w:rsidR="005B3288" w:rsidRPr="00BE795E" w:rsidRDefault="005B3288" w:rsidP="003437B3">
            <w:pPr>
              <w:pStyle w:val="TAL"/>
              <w:keepNext w:val="0"/>
              <w:keepLines w:val="0"/>
            </w:pPr>
            <w:r w:rsidRPr="00BE795E">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vAlign w:val="center"/>
          </w:tcPr>
          <w:p w14:paraId="2C950FFD"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6D932BE2"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207682D"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1344F8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EDCBFD2" w14:textId="77777777" w:rsidR="005B3288" w:rsidRPr="00BE795E" w:rsidRDefault="005B3288" w:rsidP="003437B3">
            <w:pPr>
              <w:pStyle w:val="TAL"/>
              <w:keepNext w:val="0"/>
              <w:keepLines w:val="0"/>
            </w:pPr>
          </w:p>
        </w:tc>
      </w:tr>
      <w:tr w:rsidR="005B3288" w:rsidRPr="00BE795E" w14:paraId="30651F29"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tcPr>
          <w:p w14:paraId="62BB0F86" w14:textId="77777777" w:rsidR="005B3288" w:rsidRPr="00BE795E" w:rsidRDefault="005B3288" w:rsidP="003437B3">
            <w:pPr>
              <w:pStyle w:val="TAL"/>
              <w:keepNext w:val="0"/>
              <w:keepLines w:val="0"/>
              <w:rPr>
                <w:b/>
                <w:bCs/>
              </w:rPr>
            </w:pPr>
            <w:r w:rsidRPr="00BE795E">
              <w:rPr>
                <w:b/>
                <w:bCs/>
              </w:rPr>
              <w:t>4.5.6.5.1</w:t>
            </w:r>
          </w:p>
        </w:tc>
        <w:tc>
          <w:tcPr>
            <w:tcW w:w="3699" w:type="dxa"/>
            <w:tcBorders>
              <w:top w:val="single" w:sz="4" w:space="0" w:color="auto"/>
              <w:left w:val="nil"/>
              <w:bottom w:val="single" w:sz="4" w:space="0" w:color="auto"/>
              <w:right w:val="single" w:sz="4" w:space="0" w:color="auto"/>
            </w:tcBorders>
            <w:noWrap/>
          </w:tcPr>
          <w:p w14:paraId="3D4F61F8" w14:textId="77777777" w:rsidR="005B3288" w:rsidRPr="00BE795E" w:rsidRDefault="005B3288" w:rsidP="003437B3">
            <w:pPr>
              <w:pStyle w:val="TAL"/>
              <w:keepNext w:val="0"/>
              <w:keepLines w:val="0"/>
            </w:pPr>
            <w:r w:rsidRPr="00BE795E">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vAlign w:val="center"/>
          </w:tcPr>
          <w:p w14:paraId="296E3C37"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508CAA6"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D52EC6A"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1447B7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B427A93" w14:textId="77777777" w:rsidR="005B3288" w:rsidRPr="00BE795E" w:rsidRDefault="005B3288" w:rsidP="003437B3">
            <w:pPr>
              <w:pStyle w:val="TAL"/>
              <w:keepNext w:val="0"/>
              <w:keepLines w:val="0"/>
            </w:pPr>
          </w:p>
        </w:tc>
      </w:tr>
      <w:tr w:rsidR="005B3288" w:rsidRPr="00BE795E" w14:paraId="1239BC9A"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26945DB" w14:textId="77777777" w:rsidR="005B3288" w:rsidRPr="00BE795E" w:rsidRDefault="005B3288" w:rsidP="003437B3">
            <w:pPr>
              <w:pStyle w:val="TAL"/>
              <w:keepNext w:val="0"/>
              <w:keepLines w:val="0"/>
              <w:rPr>
                <w:b/>
              </w:rPr>
            </w:pPr>
            <w:bookmarkStart w:id="44" w:name="_Hlk68796608"/>
            <w:r w:rsidRPr="00BE795E">
              <w:rPr>
                <w:b/>
              </w:rPr>
              <w:t>4.5.7.1</w:t>
            </w:r>
          </w:p>
        </w:tc>
        <w:tc>
          <w:tcPr>
            <w:tcW w:w="3699" w:type="dxa"/>
            <w:tcBorders>
              <w:top w:val="single" w:sz="4" w:space="0" w:color="auto"/>
              <w:left w:val="nil"/>
              <w:bottom w:val="single" w:sz="4" w:space="0" w:color="auto"/>
              <w:right w:val="single" w:sz="4" w:space="0" w:color="auto"/>
            </w:tcBorders>
            <w:noWrap/>
            <w:vAlign w:val="center"/>
          </w:tcPr>
          <w:p w14:paraId="0BA9B3DC" w14:textId="77777777" w:rsidR="005B3288" w:rsidRPr="00BE795E" w:rsidRDefault="005B3288" w:rsidP="003437B3">
            <w:pPr>
              <w:pStyle w:val="TAL"/>
              <w:keepNext w:val="0"/>
              <w:keepLines w:val="0"/>
            </w:pPr>
            <w:r w:rsidRPr="00BE795E">
              <w:t>EN-DC FR1 addition and release delay of known PSCell</w:t>
            </w:r>
          </w:p>
        </w:tc>
        <w:tc>
          <w:tcPr>
            <w:tcW w:w="1052" w:type="dxa"/>
            <w:tcBorders>
              <w:top w:val="single" w:sz="4" w:space="0" w:color="auto"/>
              <w:left w:val="nil"/>
              <w:bottom w:val="single" w:sz="4" w:space="0" w:color="auto"/>
              <w:right w:val="single" w:sz="4" w:space="0" w:color="auto"/>
            </w:tcBorders>
            <w:vAlign w:val="center"/>
          </w:tcPr>
          <w:p w14:paraId="0865B579"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40EF9F6D"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43C3E27A"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D43FE8"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5A47C1B" w14:textId="77777777" w:rsidR="005B3288" w:rsidRPr="00BE795E" w:rsidRDefault="005B3288" w:rsidP="003437B3">
            <w:pPr>
              <w:pStyle w:val="TAL"/>
              <w:keepNext w:val="0"/>
              <w:keepLines w:val="0"/>
            </w:pPr>
          </w:p>
        </w:tc>
      </w:tr>
      <w:bookmarkEnd w:id="44"/>
      <w:tr w:rsidR="005B3288" w:rsidRPr="00BE795E" w14:paraId="042D24E9"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C051A8A" w14:textId="77777777" w:rsidR="005B3288" w:rsidRPr="00BE795E" w:rsidRDefault="005B3288" w:rsidP="003437B3">
            <w:pPr>
              <w:pStyle w:val="TAL"/>
              <w:keepNext w:val="0"/>
              <w:keepLines w:val="0"/>
              <w:rPr>
                <w:b/>
              </w:rPr>
            </w:pPr>
            <w:r w:rsidRPr="00BE795E">
              <w:rPr>
                <w:rFonts w:eastAsia="SimSun"/>
                <w:b/>
              </w:rPr>
              <w:t>4.5.8.1</w:t>
            </w:r>
          </w:p>
        </w:tc>
        <w:tc>
          <w:tcPr>
            <w:tcW w:w="3699" w:type="dxa"/>
            <w:tcBorders>
              <w:top w:val="single" w:sz="4" w:space="0" w:color="auto"/>
              <w:left w:val="nil"/>
              <w:bottom w:val="single" w:sz="4" w:space="0" w:color="auto"/>
              <w:right w:val="single" w:sz="4" w:space="0" w:color="auto"/>
            </w:tcBorders>
            <w:noWrap/>
            <w:vAlign w:val="center"/>
          </w:tcPr>
          <w:p w14:paraId="7AD7FB9E" w14:textId="77777777" w:rsidR="005B3288" w:rsidRPr="00BE795E" w:rsidRDefault="005B3288" w:rsidP="003437B3">
            <w:pPr>
              <w:pStyle w:val="TAL"/>
              <w:keepNext w:val="0"/>
              <w:keepLines w:val="0"/>
            </w:pPr>
            <w:r w:rsidRPr="00BE795E">
              <w:rPr>
                <w:rFonts w:eastAsia="SimSun"/>
              </w:rPr>
              <w:t>EN-DC FR1 interruptions at switching between two uplink carriers</w:t>
            </w:r>
          </w:p>
        </w:tc>
        <w:tc>
          <w:tcPr>
            <w:tcW w:w="1052" w:type="dxa"/>
            <w:tcBorders>
              <w:top w:val="single" w:sz="4" w:space="0" w:color="auto"/>
              <w:left w:val="nil"/>
              <w:bottom w:val="single" w:sz="4" w:space="0" w:color="auto"/>
              <w:right w:val="single" w:sz="4" w:space="0" w:color="auto"/>
            </w:tcBorders>
            <w:vAlign w:val="center"/>
          </w:tcPr>
          <w:p w14:paraId="4ADCD449" w14:textId="77777777" w:rsidR="005B3288" w:rsidRPr="00BE795E" w:rsidRDefault="005B3288" w:rsidP="003437B3">
            <w:pPr>
              <w:pStyle w:val="TAL"/>
              <w:keepNext w:val="0"/>
              <w:keepLines w:val="0"/>
            </w:pPr>
            <w:r w:rsidRPr="00BE795E">
              <w:rPr>
                <w:rFonts w:eastAsia="SimSun"/>
              </w:rPr>
              <w:t>LTE Cell 1</w:t>
            </w:r>
          </w:p>
        </w:tc>
        <w:tc>
          <w:tcPr>
            <w:tcW w:w="1052" w:type="dxa"/>
            <w:tcBorders>
              <w:top w:val="single" w:sz="4" w:space="0" w:color="auto"/>
              <w:left w:val="nil"/>
              <w:bottom w:val="single" w:sz="4" w:space="0" w:color="auto"/>
              <w:right w:val="single" w:sz="4" w:space="0" w:color="auto"/>
            </w:tcBorders>
            <w:vAlign w:val="center"/>
          </w:tcPr>
          <w:p w14:paraId="14C8BFFA" w14:textId="77777777" w:rsidR="005B3288" w:rsidRPr="00BE795E" w:rsidRDefault="005B3288" w:rsidP="003437B3">
            <w:pPr>
              <w:pStyle w:val="TAL"/>
              <w:keepNext w:val="0"/>
              <w:keepLines w:val="0"/>
            </w:pPr>
            <w:r w:rsidRPr="00BE795E">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747989EC"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AD1419"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BE8FC8B" w14:textId="77777777" w:rsidR="005B3288" w:rsidRPr="00BE795E" w:rsidRDefault="005B3288" w:rsidP="003437B3">
            <w:pPr>
              <w:pStyle w:val="TAL"/>
              <w:keepNext w:val="0"/>
              <w:keepLines w:val="0"/>
            </w:pPr>
          </w:p>
        </w:tc>
      </w:tr>
      <w:tr w:rsidR="005B3288" w:rsidRPr="00BE795E" w14:paraId="26567895"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2EDABE7" w14:textId="77777777" w:rsidR="005B3288" w:rsidRPr="00BE795E" w:rsidRDefault="005B3288" w:rsidP="003437B3">
            <w:pPr>
              <w:pStyle w:val="TAL"/>
              <w:keepNext w:val="0"/>
              <w:keepLines w:val="0"/>
              <w:rPr>
                <w:rFonts w:eastAsia="SimSun"/>
                <w:b/>
              </w:rPr>
            </w:pPr>
            <w:r w:rsidRPr="00BE795E">
              <w:rPr>
                <w:rFonts w:eastAsia="SimSun"/>
                <w:b/>
              </w:rPr>
              <w:t>4.5.9.1</w:t>
            </w:r>
          </w:p>
        </w:tc>
        <w:tc>
          <w:tcPr>
            <w:tcW w:w="3699" w:type="dxa"/>
            <w:tcBorders>
              <w:top w:val="single" w:sz="4" w:space="0" w:color="auto"/>
              <w:left w:val="nil"/>
              <w:bottom w:val="single" w:sz="4" w:space="0" w:color="auto"/>
              <w:right w:val="single" w:sz="4" w:space="0" w:color="auto"/>
            </w:tcBorders>
            <w:noWrap/>
            <w:vAlign w:val="center"/>
          </w:tcPr>
          <w:p w14:paraId="02E88BAC" w14:textId="77777777" w:rsidR="005B3288" w:rsidRPr="00BE795E" w:rsidRDefault="005B3288" w:rsidP="003437B3">
            <w:pPr>
              <w:pStyle w:val="TAL"/>
              <w:keepNext w:val="0"/>
              <w:keepLines w:val="0"/>
              <w:rPr>
                <w:rFonts w:eastAsia="SimSun"/>
              </w:rPr>
            </w:pPr>
            <w:r w:rsidRPr="00BE795E">
              <w:t>UE specific CBW change on FR1 NR PSCell with non-DRX in synchronous EN- DC</w:t>
            </w:r>
          </w:p>
        </w:tc>
        <w:tc>
          <w:tcPr>
            <w:tcW w:w="1052" w:type="dxa"/>
            <w:tcBorders>
              <w:top w:val="single" w:sz="4" w:space="0" w:color="auto"/>
              <w:left w:val="nil"/>
              <w:bottom w:val="single" w:sz="4" w:space="0" w:color="auto"/>
              <w:right w:val="single" w:sz="4" w:space="0" w:color="auto"/>
            </w:tcBorders>
            <w:vAlign w:val="center"/>
          </w:tcPr>
          <w:p w14:paraId="2E42F54A" w14:textId="77777777" w:rsidR="005B3288" w:rsidRPr="00BE795E" w:rsidRDefault="005B3288" w:rsidP="003437B3">
            <w:pPr>
              <w:pStyle w:val="TAL"/>
              <w:keepNext w:val="0"/>
              <w:keepLines w:val="0"/>
              <w:rPr>
                <w:rFonts w:eastAsia="SimSun"/>
              </w:rPr>
            </w:pPr>
            <w:r w:rsidRPr="00BE795E">
              <w:rPr>
                <w:rFonts w:eastAsia="SimSun"/>
              </w:rPr>
              <w:t>LTE Cell 1</w:t>
            </w:r>
          </w:p>
        </w:tc>
        <w:tc>
          <w:tcPr>
            <w:tcW w:w="1052" w:type="dxa"/>
            <w:tcBorders>
              <w:top w:val="single" w:sz="4" w:space="0" w:color="auto"/>
              <w:left w:val="nil"/>
              <w:bottom w:val="single" w:sz="4" w:space="0" w:color="auto"/>
              <w:right w:val="single" w:sz="4" w:space="0" w:color="auto"/>
            </w:tcBorders>
            <w:vAlign w:val="center"/>
          </w:tcPr>
          <w:p w14:paraId="59C8ED61" w14:textId="77777777" w:rsidR="005B3288" w:rsidRPr="00BE795E" w:rsidRDefault="005B3288" w:rsidP="003437B3">
            <w:pPr>
              <w:pStyle w:val="TAL"/>
              <w:keepNext w:val="0"/>
              <w:keepLines w:val="0"/>
              <w:rPr>
                <w:rFonts w:eastAsia="SimSun"/>
              </w:rPr>
            </w:pPr>
            <w:r w:rsidRPr="00BE795E">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0C477663"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C9566C5"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A944CE2" w14:textId="77777777" w:rsidR="005B3288" w:rsidRPr="00BE795E" w:rsidRDefault="005B3288" w:rsidP="003437B3">
            <w:pPr>
              <w:pStyle w:val="TAL"/>
              <w:keepNext w:val="0"/>
              <w:keepLines w:val="0"/>
            </w:pPr>
          </w:p>
        </w:tc>
      </w:tr>
      <w:tr w:rsidR="005B3288" w:rsidRPr="00BE795E" w14:paraId="4864DA2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E5CB6FB" w14:textId="77777777" w:rsidR="005B3288" w:rsidRPr="00BE795E" w:rsidRDefault="005B3288" w:rsidP="003437B3">
            <w:pPr>
              <w:pStyle w:val="TAL"/>
              <w:keepNext w:val="0"/>
              <w:keepLines w:val="0"/>
              <w:rPr>
                <w:rFonts w:eastAsia="SimSun"/>
                <w:b/>
              </w:rPr>
            </w:pPr>
            <w:r w:rsidRPr="00BE795E">
              <w:rPr>
                <w:b/>
                <w:lang w:eastAsia="zh-TW"/>
              </w:rPr>
              <w:t>4.5.10.1</w:t>
            </w:r>
          </w:p>
        </w:tc>
        <w:tc>
          <w:tcPr>
            <w:tcW w:w="3699" w:type="dxa"/>
            <w:tcBorders>
              <w:top w:val="single" w:sz="4" w:space="0" w:color="auto"/>
              <w:left w:val="nil"/>
              <w:bottom w:val="single" w:sz="4" w:space="0" w:color="auto"/>
              <w:right w:val="single" w:sz="4" w:space="0" w:color="auto"/>
            </w:tcBorders>
            <w:noWrap/>
            <w:vAlign w:val="center"/>
          </w:tcPr>
          <w:p w14:paraId="25E4A6A2" w14:textId="77777777" w:rsidR="005B3288" w:rsidRPr="00BE795E" w:rsidRDefault="005B3288" w:rsidP="003437B3">
            <w:pPr>
              <w:pStyle w:val="TAL"/>
              <w:keepNext w:val="0"/>
              <w:keepLines w:val="0"/>
              <w:rPr>
                <w:rFonts w:eastAsia="SimSun"/>
              </w:rPr>
            </w:pPr>
            <w:r w:rsidRPr="00BE795E">
              <w:t>EN-DC FR1 PSCell activation and deactivation delay</w:t>
            </w:r>
          </w:p>
        </w:tc>
        <w:tc>
          <w:tcPr>
            <w:tcW w:w="1052" w:type="dxa"/>
            <w:tcBorders>
              <w:top w:val="single" w:sz="4" w:space="0" w:color="auto"/>
              <w:left w:val="nil"/>
              <w:bottom w:val="single" w:sz="4" w:space="0" w:color="auto"/>
              <w:right w:val="single" w:sz="4" w:space="0" w:color="auto"/>
            </w:tcBorders>
            <w:vAlign w:val="center"/>
          </w:tcPr>
          <w:p w14:paraId="4FD95A76" w14:textId="77777777" w:rsidR="005B3288" w:rsidRPr="00BE795E" w:rsidRDefault="005B3288" w:rsidP="003437B3">
            <w:pPr>
              <w:pStyle w:val="TAL"/>
              <w:keepNext w:val="0"/>
              <w:keepLines w:val="0"/>
              <w:rPr>
                <w:rFonts w:eastAsia="SimSun"/>
              </w:rPr>
            </w:pPr>
            <w:r w:rsidRPr="00BE795E">
              <w:rPr>
                <w:rFonts w:eastAsia="SimSun"/>
              </w:rPr>
              <w:t>LTE Cell 1</w:t>
            </w:r>
          </w:p>
        </w:tc>
        <w:tc>
          <w:tcPr>
            <w:tcW w:w="1052" w:type="dxa"/>
            <w:tcBorders>
              <w:top w:val="single" w:sz="4" w:space="0" w:color="auto"/>
              <w:left w:val="nil"/>
              <w:bottom w:val="single" w:sz="4" w:space="0" w:color="auto"/>
              <w:right w:val="single" w:sz="4" w:space="0" w:color="auto"/>
            </w:tcBorders>
            <w:vAlign w:val="center"/>
          </w:tcPr>
          <w:p w14:paraId="607030E4" w14:textId="77777777" w:rsidR="005B3288" w:rsidRPr="00BE795E" w:rsidRDefault="005B3288" w:rsidP="003437B3">
            <w:pPr>
              <w:pStyle w:val="TAL"/>
              <w:keepNext w:val="0"/>
              <w:keepLines w:val="0"/>
              <w:rPr>
                <w:rFonts w:eastAsia="SimSun"/>
              </w:rPr>
            </w:pPr>
            <w:r w:rsidRPr="00BE795E">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4B10745E"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4D164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55DBE93" w14:textId="77777777" w:rsidR="005B3288" w:rsidRPr="00BE795E" w:rsidRDefault="005B3288" w:rsidP="003437B3">
            <w:pPr>
              <w:pStyle w:val="TAL"/>
              <w:keepNext w:val="0"/>
              <w:keepLines w:val="0"/>
            </w:pPr>
          </w:p>
        </w:tc>
      </w:tr>
      <w:tr w:rsidR="005B3288" w:rsidRPr="00BE795E" w14:paraId="57A96BCC"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010FDD3" w14:textId="77777777" w:rsidR="005B3288" w:rsidRPr="00BE795E" w:rsidRDefault="005B3288" w:rsidP="003437B3">
            <w:pPr>
              <w:pStyle w:val="TAL"/>
              <w:keepNext w:val="0"/>
              <w:keepLines w:val="0"/>
              <w:rPr>
                <w:rFonts w:eastAsia="SimSun"/>
                <w:b/>
              </w:rPr>
            </w:pPr>
            <w:r w:rsidRPr="00BE795E">
              <w:rPr>
                <w:rFonts w:eastAsia="SimSun"/>
                <w:b/>
              </w:rPr>
              <w:t>4.5.11.1</w:t>
            </w:r>
          </w:p>
        </w:tc>
        <w:tc>
          <w:tcPr>
            <w:tcW w:w="3699" w:type="dxa"/>
            <w:tcBorders>
              <w:top w:val="single" w:sz="4" w:space="0" w:color="auto"/>
              <w:left w:val="nil"/>
              <w:bottom w:val="single" w:sz="4" w:space="0" w:color="auto"/>
              <w:right w:val="single" w:sz="4" w:space="0" w:color="auto"/>
            </w:tcBorders>
            <w:noWrap/>
            <w:vAlign w:val="center"/>
          </w:tcPr>
          <w:p w14:paraId="06E67FB1" w14:textId="77777777" w:rsidR="005B3288" w:rsidRPr="00BE795E" w:rsidRDefault="005B3288" w:rsidP="003437B3">
            <w:pPr>
              <w:pStyle w:val="TAL"/>
              <w:keepNext w:val="0"/>
              <w:keepLines w:val="0"/>
              <w:rPr>
                <w:rFonts w:eastAsia="SimSun"/>
              </w:rPr>
            </w:pPr>
            <w:r w:rsidRPr="00BE795E">
              <w:rPr>
                <w:rFonts w:eastAsia="SimSun"/>
              </w:rPr>
              <w:t>EN-DC FR1 Addition and Release Delay of PSCell</w:t>
            </w:r>
          </w:p>
        </w:tc>
        <w:tc>
          <w:tcPr>
            <w:tcW w:w="1052" w:type="dxa"/>
            <w:tcBorders>
              <w:top w:val="single" w:sz="4" w:space="0" w:color="auto"/>
              <w:left w:val="nil"/>
              <w:bottom w:val="single" w:sz="4" w:space="0" w:color="auto"/>
              <w:right w:val="single" w:sz="4" w:space="0" w:color="auto"/>
            </w:tcBorders>
            <w:vAlign w:val="center"/>
          </w:tcPr>
          <w:p w14:paraId="53BD5C53" w14:textId="77777777" w:rsidR="005B3288" w:rsidRPr="00BE795E" w:rsidRDefault="005B3288" w:rsidP="003437B3">
            <w:pPr>
              <w:pStyle w:val="TAL"/>
              <w:keepNext w:val="0"/>
              <w:keepLines w:val="0"/>
              <w:rPr>
                <w:rFonts w:eastAsia="SimSun"/>
              </w:rPr>
            </w:pPr>
            <w:r w:rsidRPr="00BE795E">
              <w:rPr>
                <w:rFonts w:eastAsia="SimSun"/>
              </w:rPr>
              <w:t>LTE Cell 1</w:t>
            </w:r>
          </w:p>
        </w:tc>
        <w:tc>
          <w:tcPr>
            <w:tcW w:w="1052" w:type="dxa"/>
            <w:tcBorders>
              <w:top w:val="single" w:sz="4" w:space="0" w:color="auto"/>
              <w:left w:val="nil"/>
              <w:bottom w:val="single" w:sz="4" w:space="0" w:color="auto"/>
              <w:right w:val="single" w:sz="4" w:space="0" w:color="auto"/>
            </w:tcBorders>
            <w:vAlign w:val="center"/>
          </w:tcPr>
          <w:p w14:paraId="228BD0BE" w14:textId="77777777" w:rsidR="005B3288" w:rsidRPr="00BE795E" w:rsidRDefault="005B3288" w:rsidP="003437B3">
            <w:pPr>
              <w:pStyle w:val="TAL"/>
              <w:keepNext w:val="0"/>
              <w:keepLines w:val="0"/>
              <w:rPr>
                <w:rFonts w:eastAsia="SimSun"/>
              </w:rPr>
            </w:pPr>
            <w:r w:rsidRPr="00BE795E">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68D3D4C6" w14:textId="77777777" w:rsidR="005B3288" w:rsidRPr="00BE795E" w:rsidRDefault="005B3288" w:rsidP="003437B3">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196A246"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ADC11F3" w14:textId="77777777" w:rsidR="005B3288" w:rsidRPr="00BE795E" w:rsidRDefault="005B3288" w:rsidP="003437B3">
            <w:pPr>
              <w:pStyle w:val="TAL"/>
              <w:keepNext w:val="0"/>
              <w:keepLines w:val="0"/>
            </w:pPr>
          </w:p>
        </w:tc>
      </w:tr>
      <w:tr w:rsidR="005B3288" w:rsidRPr="00BE795E" w14:paraId="3AB67CB9"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99946C1" w14:textId="77777777" w:rsidR="005B3288" w:rsidRPr="00BE795E" w:rsidRDefault="005B3288" w:rsidP="003437B3">
            <w:pPr>
              <w:pStyle w:val="TAL"/>
              <w:keepNext w:val="0"/>
              <w:keepLines w:val="0"/>
              <w:rPr>
                <w:b/>
                <w:lang w:eastAsia="zh-TW"/>
              </w:rPr>
            </w:pPr>
            <w:r w:rsidRPr="00BE795E">
              <w:rPr>
                <w:b/>
              </w:rPr>
              <w:t>4.6.1.1</w:t>
            </w:r>
          </w:p>
        </w:tc>
        <w:tc>
          <w:tcPr>
            <w:tcW w:w="3699" w:type="dxa"/>
            <w:tcBorders>
              <w:top w:val="single" w:sz="4" w:space="0" w:color="auto"/>
              <w:left w:val="nil"/>
              <w:bottom w:val="single" w:sz="4" w:space="0" w:color="auto"/>
              <w:right w:val="single" w:sz="4" w:space="0" w:color="auto"/>
            </w:tcBorders>
            <w:noWrap/>
            <w:vAlign w:val="center"/>
          </w:tcPr>
          <w:p w14:paraId="283C2531" w14:textId="77777777" w:rsidR="005B3288" w:rsidRPr="00BE795E" w:rsidRDefault="005B3288" w:rsidP="003437B3">
            <w:pPr>
              <w:pStyle w:val="TAL"/>
              <w:keepNext w:val="0"/>
              <w:keepLines w:val="0"/>
            </w:pPr>
            <w:r w:rsidRPr="00BE795E">
              <w:t>EN-DC FR1 event-triggered reporting without gap in non-DRX</w:t>
            </w:r>
          </w:p>
        </w:tc>
        <w:tc>
          <w:tcPr>
            <w:tcW w:w="1052" w:type="dxa"/>
            <w:tcBorders>
              <w:top w:val="single" w:sz="4" w:space="0" w:color="auto"/>
              <w:left w:val="nil"/>
              <w:bottom w:val="single" w:sz="4" w:space="0" w:color="auto"/>
              <w:right w:val="single" w:sz="4" w:space="0" w:color="auto"/>
            </w:tcBorders>
            <w:vAlign w:val="center"/>
          </w:tcPr>
          <w:p w14:paraId="266BA2CB"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0A50FEFF"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053276B" w14:textId="77777777" w:rsidR="005B3288" w:rsidRPr="00BE795E" w:rsidRDefault="005B3288" w:rsidP="003437B3">
            <w:pPr>
              <w:pStyle w:val="TAL"/>
              <w:keepNext w:val="0"/>
              <w:keepLines w:val="0"/>
              <w:rPr>
                <w:lang w:eastAsia="zh-TW"/>
              </w:rPr>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11C2935"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065C153" w14:textId="77777777" w:rsidR="005B3288" w:rsidRPr="00BE795E" w:rsidRDefault="005B3288" w:rsidP="003437B3">
            <w:pPr>
              <w:pStyle w:val="TAL"/>
              <w:keepNext w:val="0"/>
              <w:keepLines w:val="0"/>
            </w:pPr>
          </w:p>
        </w:tc>
      </w:tr>
      <w:tr w:rsidR="005B3288" w:rsidRPr="00BE795E" w14:paraId="6B322BAF"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5DB8A72" w14:textId="77777777" w:rsidR="005B3288" w:rsidRPr="00BE795E" w:rsidRDefault="005B3288" w:rsidP="003437B3">
            <w:pPr>
              <w:pStyle w:val="TAL"/>
              <w:keepNext w:val="0"/>
              <w:keepLines w:val="0"/>
              <w:rPr>
                <w:b/>
                <w:lang w:eastAsia="zh-TW"/>
              </w:rPr>
            </w:pPr>
            <w:r w:rsidRPr="00BE795E">
              <w:rPr>
                <w:b/>
              </w:rPr>
              <w:t>4.6.1.2</w:t>
            </w:r>
          </w:p>
        </w:tc>
        <w:tc>
          <w:tcPr>
            <w:tcW w:w="3699" w:type="dxa"/>
            <w:tcBorders>
              <w:top w:val="single" w:sz="4" w:space="0" w:color="auto"/>
              <w:left w:val="nil"/>
              <w:bottom w:val="single" w:sz="4" w:space="0" w:color="auto"/>
              <w:right w:val="single" w:sz="4" w:space="0" w:color="auto"/>
            </w:tcBorders>
            <w:noWrap/>
            <w:vAlign w:val="center"/>
          </w:tcPr>
          <w:p w14:paraId="525AE498" w14:textId="77777777" w:rsidR="005B3288" w:rsidRPr="00BE795E" w:rsidRDefault="005B3288" w:rsidP="003437B3">
            <w:pPr>
              <w:pStyle w:val="TAL"/>
              <w:keepNext w:val="0"/>
              <w:keepLines w:val="0"/>
            </w:pPr>
            <w:r w:rsidRPr="00BE795E">
              <w:t>EN-DC FR1 event-triggered reporting without gap in DRX</w:t>
            </w:r>
          </w:p>
        </w:tc>
        <w:tc>
          <w:tcPr>
            <w:tcW w:w="1052" w:type="dxa"/>
            <w:tcBorders>
              <w:top w:val="single" w:sz="4" w:space="0" w:color="auto"/>
              <w:left w:val="nil"/>
              <w:bottom w:val="single" w:sz="4" w:space="0" w:color="auto"/>
              <w:right w:val="single" w:sz="4" w:space="0" w:color="auto"/>
            </w:tcBorders>
            <w:vAlign w:val="center"/>
          </w:tcPr>
          <w:p w14:paraId="0400895E"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3A28F13"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E57A106" w14:textId="77777777" w:rsidR="005B3288" w:rsidRPr="00BE795E" w:rsidRDefault="005B3288" w:rsidP="003437B3">
            <w:pPr>
              <w:pStyle w:val="TAL"/>
              <w:keepNext w:val="0"/>
              <w:keepLines w:val="0"/>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2C923D7"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70E5F2" w14:textId="77777777" w:rsidR="005B3288" w:rsidRPr="00BE795E" w:rsidRDefault="005B3288" w:rsidP="003437B3">
            <w:pPr>
              <w:pStyle w:val="TAL"/>
              <w:keepNext w:val="0"/>
              <w:keepLines w:val="0"/>
            </w:pPr>
          </w:p>
        </w:tc>
      </w:tr>
      <w:tr w:rsidR="005B3288" w:rsidRPr="00BE795E" w14:paraId="2E3C3787"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EC2D04E" w14:textId="77777777" w:rsidR="005B3288" w:rsidRPr="00BE795E" w:rsidRDefault="005B3288" w:rsidP="003437B3">
            <w:pPr>
              <w:pStyle w:val="TAL"/>
              <w:keepNext w:val="0"/>
              <w:keepLines w:val="0"/>
              <w:rPr>
                <w:b/>
                <w:lang w:eastAsia="zh-TW"/>
              </w:rPr>
            </w:pPr>
            <w:r w:rsidRPr="00BE795E">
              <w:rPr>
                <w:b/>
              </w:rPr>
              <w:t>4.6.1.3</w:t>
            </w:r>
          </w:p>
        </w:tc>
        <w:tc>
          <w:tcPr>
            <w:tcW w:w="3699" w:type="dxa"/>
            <w:tcBorders>
              <w:top w:val="single" w:sz="4" w:space="0" w:color="auto"/>
              <w:left w:val="nil"/>
              <w:bottom w:val="single" w:sz="4" w:space="0" w:color="auto"/>
              <w:right w:val="single" w:sz="4" w:space="0" w:color="auto"/>
            </w:tcBorders>
            <w:noWrap/>
            <w:vAlign w:val="center"/>
          </w:tcPr>
          <w:p w14:paraId="12BE4ABB" w14:textId="77777777" w:rsidR="005B3288" w:rsidRPr="00BE795E" w:rsidRDefault="005B3288" w:rsidP="003437B3">
            <w:pPr>
              <w:pStyle w:val="TAL"/>
              <w:keepNext w:val="0"/>
              <w:keepLines w:val="0"/>
            </w:pPr>
            <w:r w:rsidRPr="00BE795E">
              <w:t>EN-DC FR1 event-triggered reporting with gap in non-DRX</w:t>
            </w:r>
          </w:p>
        </w:tc>
        <w:tc>
          <w:tcPr>
            <w:tcW w:w="1052" w:type="dxa"/>
            <w:tcBorders>
              <w:top w:val="single" w:sz="4" w:space="0" w:color="auto"/>
              <w:left w:val="nil"/>
              <w:bottom w:val="single" w:sz="4" w:space="0" w:color="auto"/>
              <w:right w:val="single" w:sz="4" w:space="0" w:color="auto"/>
            </w:tcBorders>
            <w:vAlign w:val="center"/>
          </w:tcPr>
          <w:p w14:paraId="2945AE4B"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13C3C39"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EDF53C4" w14:textId="77777777" w:rsidR="005B3288" w:rsidRPr="00BE795E" w:rsidRDefault="005B3288" w:rsidP="003437B3">
            <w:pPr>
              <w:pStyle w:val="TAL"/>
              <w:keepNext w:val="0"/>
              <w:keepLines w:val="0"/>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89D3FD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3A64F47" w14:textId="77777777" w:rsidR="005B3288" w:rsidRPr="00BE795E" w:rsidRDefault="005B3288" w:rsidP="003437B3">
            <w:pPr>
              <w:pStyle w:val="TAL"/>
              <w:keepNext w:val="0"/>
              <w:keepLines w:val="0"/>
            </w:pPr>
          </w:p>
        </w:tc>
      </w:tr>
      <w:tr w:rsidR="005B3288" w:rsidRPr="00BE795E" w14:paraId="12A29FB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72AFCA0" w14:textId="77777777" w:rsidR="005B3288" w:rsidRPr="00BE795E" w:rsidRDefault="005B3288" w:rsidP="003437B3">
            <w:pPr>
              <w:pStyle w:val="TAL"/>
              <w:keepNext w:val="0"/>
              <w:keepLines w:val="0"/>
              <w:rPr>
                <w:b/>
              </w:rPr>
            </w:pPr>
            <w:r w:rsidRPr="00BE795E">
              <w:rPr>
                <w:b/>
              </w:rPr>
              <w:t>4.6.1.4</w:t>
            </w:r>
          </w:p>
        </w:tc>
        <w:tc>
          <w:tcPr>
            <w:tcW w:w="3699" w:type="dxa"/>
            <w:tcBorders>
              <w:top w:val="single" w:sz="4" w:space="0" w:color="auto"/>
              <w:left w:val="nil"/>
              <w:bottom w:val="single" w:sz="4" w:space="0" w:color="auto"/>
              <w:right w:val="single" w:sz="4" w:space="0" w:color="auto"/>
            </w:tcBorders>
            <w:noWrap/>
            <w:vAlign w:val="center"/>
          </w:tcPr>
          <w:p w14:paraId="272A6403" w14:textId="77777777" w:rsidR="005B3288" w:rsidRPr="00BE795E" w:rsidRDefault="005B3288" w:rsidP="003437B3">
            <w:pPr>
              <w:pStyle w:val="TAL"/>
              <w:keepNext w:val="0"/>
              <w:keepLines w:val="0"/>
            </w:pPr>
            <w:r w:rsidRPr="00BE795E">
              <w:t>EN-DC FR1 event-triggered reporting with gap in DRX</w:t>
            </w:r>
          </w:p>
        </w:tc>
        <w:tc>
          <w:tcPr>
            <w:tcW w:w="1052" w:type="dxa"/>
            <w:tcBorders>
              <w:top w:val="single" w:sz="4" w:space="0" w:color="auto"/>
              <w:left w:val="nil"/>
              <w:bottom w:val="single" w:sz="4" w:space="0" w:color="auto"/>
              <w:right w:val="single" w:sz="4" w:space="0" w:color="auto"/>
            </w:tcBorders>
            <w:vAlign w:val="center"/>
          </w:tcPr>
          <w:p w14:paraId="204B916C"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0E1696E8"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3A7FE60" w14:textId="77777777" w:rsidR="005B3288" w:rsidRPr="00BE795E" w:rsidRDefault="005B3288" w:rsidP="003437B3">
            <w:pPr>
              <w:pStyle w:val="TAL"/>
              <w:keepNext w:val="0"/>
              <w:keepLines w:val="0"/>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ED67647"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4844D9E" w14:textId="77777777" w:rsidR="005B3288" w:rsidRPr="00BE795E" w:rsidRDefault="005B3288" w:rsidP="003437B3">
            <w:pPr>
              <w:pStyle w:val="TAL"/>
              <w:keepNext w:val="0"/>
              <w:keepLines w:val="0"/>
            </w:pPr>
          </w:p>
        </w:tc>
      </w:tr>
      <w:tr w:rsidR="005B3288" w:rsidRPr="00BE795E" w14:paraId="6C64FCD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3D5BF98" w14:textId="77777777" w:rsidR="005B3288" w:rsidRPr="00BE795E" w:rsidRDefault="005B3288" w:rsidP="003437B3">
            <w:pPr>
              <w:pStyle w:val="TAL"/>
              <w:keepNext w:val="0"/>
              <w:keepLines w:val="0"/>
              <w:rPr>
                <w:b/>
              </w:rPr>
            </w:pPr>
            <w:r w:rsidRPr="00BE795E">
              <w:rPr>
                <w:b/>
              </w:rPr>
              <w:t>4.6.1.5</w:t>
            </w:r>
          </w:p>
        </w:tc>
        <w:tc>
          <w:tcPr>
            <w:tcW w:w="3699" w:type="dxa"/>
            <w:tcBorders>
              <w:top w:val="single" w:sz="4" w:space="0" w:color="auto"/>
              <w:left w:val="nil"/>
              <w:bottom w:val="single" w:sz="4" w:space="0" w:color="auto"/>
              <w:right w:val="single" w:sz="4" w:space="0" w:color="auto"/>
            </w:tcBorders>
            <w:noWrap/>
            <w:vAlign w:val="center"/>
          </w:tcPr>
          <w:p w14:paraId="3A23DFB8" w14:textId="77777777" w:rsidR="005B3288" w:rsidRPr="00BE795E" w:rsidRDefault="005B3288" w:rsidP="003437B3">
            <w:pPr>
              <w:pStyle w:val="TAL"/>
              <w:keepNext w:val="0"/>
              <w:keepLines w:val="0"/>
            </w:pPr>
            <w:r w:rsidRPr="00BE795E">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vAlign w:val="center"/>
          </w:tcPr>
          <w:p w14:paraId="0D4A63D9"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9E532AD"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8D6158D" w14:textId="77777777" w:rsidR="005B3288" w:rsidRPr="00BE795E" w:rsidRDefault="005B3288" w:rsidP="003437B3">
            <w:pPr>
              <w:pStyle w:val="TAL"/>
              <w:keepNext w:val="0"/>
              <w:keepLines w:val="0"/>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805A20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B26D924" w14:textId="77777777" w:rsidR="005B3288" w:rsidRPr="00BE795E" w:rsidRDefault="005B3288" w:rsidP="003437B3">
            <w:pPr>
              <w:pStyle w:val="TAL"/>
              <w:keepNext w:val="0"/>
              <w:keepLines w:val="0"/>
            </w:pPr>
          </w:p>
        </w:tc>
      </w:tr>
      <w:tr w:rsidR="005B3288" w:rsidRPr="00BE795E" w14:paraId="32E8EB2A"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94497DF" w14:textId="77777777" w:rsidR="005B3288" w:rsidRPr="00BE795E" w:rsidRDefault="005B3288" w:rsidP="003437B3">
            <w:pPr>
              <w:pStyle w:val="TAL"/>
              <w:keepNext w:val="0"/>
              <w:keepLines w:val="0"/>
              <w:rPr>
                <w:b/>
              </w:rPr>
            </w:pPr>
            <w:r w:rsidRPr="00BE795E">
              <w:rPr>
                <w:b/>
              </w:rPr>
              <w:t>4.6.1.6</w:t>
            </w:r>
          </w:p>
        </w:tc>
        <w:tc>
          <w:tcPr>
            <w:tcW w:w="3699" w:type="dxa"/>
            <w:tcBorders>
              <w:top w:val="single" w:sz="4" w:space="0" w:color="auto"/>
              <w:left w:val="nil"/>
              <w:bottom w:val="single" w:sz="4" w:space="0" w:color="auto"/>
              <w:right w:val="single" w:sz="4" w:space="0" w:color="auto"/>
            </w:tcBorders>
            <w:noWrap/>
            <w:vAlign w:val="center"/>
          </w:tcPr>
          <w:p w14:paraId="57834936" w14:textId="77777777" w:rsidR="005B3288" w:rsidRPr="00BE795E" w:rsidRDefault="005B3288" w:rsidP="003437B3">
            <w:pPr>
              <w:pStyle w:val="TAL"/>
              <w:keepNext w:val="0"/>
              <w:keepLines w:val="0"/>
            </w:pPr>
            <w:r w:rsidRPr="00BE795E">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vAlign w:val="center"/>
          </w:tcPr>
          <w:p w14:paraId="629C788D"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7C9B48E"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02084AE" w14:textId="77777777" w:rsidR="005B3288" w:rsidRPr="00BE795E" w:rsidRDefault="005B3288" w:rsidP="003437B3">
            <w:pPr>
              <w:pStyle w:val="TAL"/>
              <w:keepNext w:val="0"/>
              <w:keepLines w:val="0"/>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A8EB98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071A58D" w14:textId="77777777" w:rsidR="005B3288" w:rsidRPr="00BE795E" w:rsidRDefault="005B3288" w:rsidP="003437B3">
            <w:pPr>
              <w:pStyle w:val="TAL"/>
              <w:keepNext w:val="0"/>
              <w:keepLines w:val="0"/>
            </w:pPr>
          </w:p>
        </w:tc>
      </w:tr>
      <w:tr w:rsidR="005B3288" w:rsidRPr="00BE795E" w14:paraId="5A36451D"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C92750A" w14:textId="77777777" w:rsidR="005B3288" w:rsidRPr="00BE795E" w:rsidRDefault="005B3288" w:rsidP="003437B3">
            <w:pPr>
              <w:pStyle w:val="TAL"/>
              <w:keepNext w:val="0"/>
              <w:keepLines w:val="0"/>
              <w:rPr>
                <w:b/>
              </w:rPr>
            </w:pPr>
            <w:r w:rsidRPr="00BE795E">
              <w:rPr>
                <w:b/>
              </w:rPr>
              <w:t>4.6.1.7</w:t>
            </w:r>
          </w:p>
        </w:tc>
        <w:tc>
          <w:tcPr>
            <w:tcW w:w="3699" w:type="dxa"/>
            <w:tcBorders>
              <w:top w:val="single" w:sz="4" w:space="0" w:color="auto"/>
              <w:left w:val="nil"/>
              <w:bottom w:val="single" w:sz="4" w:space="0" w:color="auto"/>
              <w:right w:val="single" w:sz="4" w:space="0" w:color="auto"/>
            </w:tcBorders>
            <w:noWrap/>
            <w:vAlign w:val="center"/>
          </w:tcPr>
          <w:p w14:paraId="09A0BEC1" w14:textId="77777777" w:rsidR="005B3288" w:rsidRPr="00BE795E" w:rsidRDefault="005B3288" w:rsidP="003437B3">
            <w:pPr>
              <w:pStyle w:val="TAL"/>
              <w:keepNext w:val="0"/>
              <w:keepLines w:val="0"/>
            </w:pPr>
            <w:r w:rsidRPr="00BE795E">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vAlign w:val="center"/>
          </w:tcPr>
          <w:p w14:paraId="76C2957A"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1ED5F56"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A6F1D04" w14:textId="77777777" w:rsidR="005B3288" w:rsidRPr="00BE795E" w:rsidRDefault="005B3288" w:rsidP="003437B3">
            <w:pPr>
              <w:pStyle w:val="TAL"/>
              <w:keepNext w:val="0"/>
              <w:keepLines w:val="0"/>
              <w:rPr>
                <w:lang w:eastAsia="zh-TW"/>
              </w:rPr>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3B8F3D4"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96EC988" w14:textId="77777777" w:rsidR="005B3288" w:rsidRPr="00BE795E" w:rsidRDefault="005B3288" w:rsidP="003437B3">
            <w:pPr>
              <w:pStyle w:val="TAL"/>
              <w:keepNext w:val="0"/>
              <w:keepLines w:val="0"/>
            </w:pPr>
          </w:p>
        </w:tc>
      </w:tr>
      <w:tr w:rsidR="005B3288" w:rsidRPr="00BE795E" w14:paraId="27A832CB" w14:textId="77777777" w:rsidTr="003437B3">
        <w:trPr>
          <w:jc w:val="center"/>
        </w:trPr>
        <w:tc>
          <w:tcPr>
            <w:tcW w:w="1019" w:type="dxa"/>
            <w:tcBorders>
              <w:top w:val="single" w:sz="4" w:space="0" w:color="auto"/>
              <w:left w:val="single" w:sz="4" w:space="0" w:color="auto"/>
              <w:right w:val="single" w:sz="4" w:space="0" w:color="auto"/>
            </w:tcBorders>
            <w:vAlign w:val="center"/>
          </w:tcPr>
          <w:p w14:paraId="6F065A26" w14:textId="77777777" w:rsidR="005B3288" w:rsidRPr="00BE795E" w:rsidRDefault="005B3288" w:rsidP="003437B3">
            <w:pPr>
              <w:pStyle w:val="TAL"/>
              <w:keepNext w:val="0"/>
              <w:keepLines w:val="0"/>
              <w:rPr>
                <w:b/>
              </w:rPr>
            </w:pPr>
            <w:r w:rsidRPr="00BE795E">
              <w:rPr>
                <w:b/>
              </w:rPr>
              <w:t>4.6.1.8</w:t>
            </w:r>
          </w:p>
        </w:tc>
        <w:tc>
          <w:tcPr>
            <w:tcW w:w="3699" w:type="dxa"/>
            <w:tcBorders>
              <w:top w:val="single" w:sz="4" w:space="0" w:color="auto"/>
              <w:left w:val="nil"/>
              <w:right w:val="single" w:sz="4" w:space="0" w:color="auto"/>
            </w:tcBorders>
            <w:noWrap/>
            <w:vAlign w:val="center"/>
          </w:tcPr>
          <w:p w14:paraId="61BD643B" w14:textId="77777777" w:rsidR="005B3288" w:rsidRPr="00BE795E" w:rsidRDefault="005B3288" w:rsidP="003437B3">
            <w:pPr>
              <w:pStyle w:val="TAL"/>
              <w:keepNext w:val="0"/>
              <w:keepLines w:val="0"/>
            </w:pPr>
            <w:r w:rsidRPr="00BE795E">
              <w:rPr>
                <w:lang w:eastAsia="sv-SE"/>
              </w:rPr>
              <w:t>EN-DC FR1 event triggered reporting cell without SSB time index detection in DRX for UE configured with highSpeedMeasCA-</w:t>
            </w:r>
            <w:r>
              <w:rPr>
                <w:lang w:eastAsia="sv-SE"/>
              </w:rPr>
              <w:t>SCell</w:t>
            </w:r>
            <w:r w:rsidRPr="00BE795E">
              <w:rPr>
                <w:lang w:eastAsia="sv-SE"/>
              </w:rPr>
              <w:t>-r17</w:t>
            </w:r>
          </w:p>
        </w:tc>
        <w:tc>
          <w:tcPr>
            <w:tcW w:w="1052" w:type="dxa"/>
            <w:tcBorders>
              <w:top w:val="single" w:sz="4" w:space="0" w:color="auto"/>
              <w:left w:val="nil"/>
              <w:right w:val="single" w:sz="4" w:space="0" w:color="auto"/>
            </w:tcBorders>
            <w:vAlign w:val="center"/>
          </w:tcPr>
          <w:p w14:paraId="39BB1229"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right w:val="single" w:sz="4" w:space="0" w:color="auto"/>
            </w:tcBorders>
            <w:vAlign w:val="center"/>
          </w:tcPr>
          <w:p w14:paraId="58B489DB"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1198408"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AEAE8D7" w14:textId="77777777" w:rsidR="005B3288" w:rsidRPr="00BE795E" w:rsidRDefault="005B3288" w:rsidP="003437B3">
            <w:pPr>
              <w:pStyle w:val="TAL"/>
              <w:keepNext w:val="0"/>
              <w:keepLines w:val="0"/>
            </w:pPr>
            <w:r w:rsidRPr="00BE795E">
              <w:t>NR Cell 13</w:t>
            </w:r>
          </w:p>
        </w:tc>
        <w:tc>
          <w:tcPr>
            <w:tcW w:w="1058" w:type="dxa"/>
            <w:tcBorders>
              <w:top w:val="single" w:sz="4" w:space="0" w:color="auto"/>
              <w:left w:val="single" w:sz="4" w:space="0" w:color="auto"/>
              <w:bottom w:val="single" w:sz="4" w:space="0" w:color="auto"/>
              <w:right w:val="single" w:sz="4" w:space="0" w:color="auto"/>
            </w:tcBorders>
            <w:vAlign w:val="center"/>
          </w:tcPr>
          <w:p w14:paraId="50F37A50" w14:textId="77777777" w:rsidR="005B3288" w:rsidRPr="00BE795E" w:rsidRDefault="005B3288" w:rsidP="003437B3">
            <w:pPr>
              <w:pStyle w:val="TAL"/>
              <w:keepNext w:val="0"/>
              <w:keepLines w:val="0"/>
            </w:pPr>
            <w:r w:rsidRPr="00BE795E">
              <w:t>Intra-band</w:t>
            </w:r>
          </w:p>
        </w:tc>
      </w:tr>
      <w:tr w:rsidR="005B3288" w:rsidRPr="00BE795E" w14:paraId="3F6F542C" w14:textId="77777777" w:rsidTr="003437B3">
        <w:trPr>
          <w:jc w:val="center"/>
        </w:trPr>
        <w:tc>
          <w:tcPr>
            <w:tcW w:w="1019" w:type="dxa"/>
            <w:tcBorders>
              <w:left w:val="single" w:sz="4" w:space="0" w:color="auto"/>
              <w:bottom w:val="single" w:sz="4" w:space="0" w:color="auto"/>
              <w:right w:val="single" w:sz="4" w:space="0" w:color="auto"/>
            </w:tcBorders>
            <w:vAlign w:val="center"/>
          </w:tcPr>
          <w:p w14:paraId="7AB16684" w14:textId="77777777" w:rsidR="005B3288" w:rsidRPr="00BE795E" w:rsidRDefault="005B3288" w:rsidP="003437B3">
            <w:pPr>
              <w:pStyle w:val="TAL"/>
              <w:keepNext w:val="0"/>
              <w:keepLines w:val="0"/>
              <w:rPr>
                <w:b/>
              </w:rPr>
            </w:pPr>
          </w:p>
        </w:tc>
        <w:tc>
          <w:tcPr>
            <w:tcW w:w="3699" w:type="dxa"/>
            <w:tcBorders>
              <w:left w:val="nil"/>
              <w:bottom w:val="single" w:sz="4" w:space="0" w:color="auto"/>
              <w:right w:val="single" w:sz="4" w:space="0" w:color="auto"/>
            </w:tcBorders>
            <w:noWrap/>
            <w:vAlign w:val="center"/>
          </w:tcPr>
          <w:p w14:paraId="02B6CED1" w14:textId="77777777" w:rsidR="005B3288" w:rsidRPr="00BE795E" w:rsidRDefault="005B3288" w:rsidP="003437B3">
            <w:pPr>
              <w:pStyle w:val="TAL"/>
              <w:keepNext w:val="0"/>
              <w:keepLines w:val="0"/>
              <w:rPr>
                <w:lang w:eastAsia="sv-SE"/>
              </w:rPr>
            </w:pPr>
          </w:p>
        </w:tc>
        <w:tc>
          <w:tcPr>
            <w:tcW w:w="1052" w:type="dxa"/>
            <w:tcBorders>
              <w:left w:val="nil"/>
              <w:bottom w:val="single" w:sz="4" w:space="0" w:color="auto"/>
              <w:right w:val="single" w:sz="4" w:space="0" w:color="auto"/>
            </w:tcBorders>
            <w:vAlign w:val="center"/>
          </w:tcPr>
          <w:p w14:paraId="3A28DAF4" w14:textId="77777777" w:rsidR="005B3288" w:rsidRPr="00BE795E" w:rsidRDefault="005B3288" w:rsidP="003437B3">
            <w:pPr>
              <w:pStyle w:val="TAL"/>
              <w:keepNext w:val="0"/>
              <w:keepLines w:val="0"/>
              <w:rPr>
                <w:lang w:eastAsia="zh-TW"/>
              </w:rPr>
            </w:pPr>
          </w:p>
        </w:tc>
        <w:tc>
          <w:tcPr>
            <w:tcW w:w="1052" w:type="dxa"/>
            <w:tcBorders>
              <w:left w:val="nil"/>
              <w:bottom w:val="single" w:sz="4" w:space="0" w:color="auto"/>
              <w:right w:val="single" w:sz="4" w:space="0" w:color="auto"/>
            </w:tcBorders>
            <w:vAlign w:val="center"/>
          </w:tcPr>
          <w:p w14:paraId="4C6490DE"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9167767" w14:textId="77777777" w:rsidR="005B3288" w:rsidRPr="00BE795E" w:rsidRDefault="005B3288" w:rsidP="003437B3">
            <w:pPr>
              <w:pStyle w:val="TAL"/>
              <w:keepNext w:val="0"/>
              <w:keepLines w:val="0"/>
              <w:rPr>
                <w:lang w:eastAsia="zh-TW"/>
              </w:rPr>
            </w:pPr>
            <w:r w:rsidRPr="00BE795E">
              <w:rPr>
                <w:lang w:eastAsia="zh-TW"/>
              </w:rPr>
              <w:t>NR Cell 10</w:t>
            </w:r>
          </w:p>
        </w:tc>
        <w:tc>
          <w:tcPr>
            <w:tcW w:w="1052" w:type="dxa"/>
            <w:tcBorders>
              <w:top w:val="single" w:sz="4" w:space="0" w:color="auto"/>
              <w:left w:val="nil"/>
              <w:bottom w:val="single" w:sz="4" w:space="0" w:color="auto"/>
              <w:right w:val="single" w:sz="4" w:space="0" w:color="auto"/>
            </w:tcBorders>
            <w:vAlign w:val="center"/>
          </w:tcPr>
          <w:p w14:paraId="7DEF93B0" w14:textId="77777777" w:rsidR="005B3288" w:rsidRPr="00BE795E" w:rsidRDefault="005B3288" w:rsidP="003437B3">
            <w:pPr>
              <w:pStyle w:val="TAL"/>
              <w:keepNext w:val="0"/>
              <w:keepLines w:val="0"/>
            </w:pPr>
            <w:r w:rsidRPr="00BE795E">
              <w:t>NR Cell 30</w:t>
            </w:r>
          </w:p>
        </w:tc>
        <w:tc>
          <w:tcPr>
            <w:tcW w:w="1058" w:type="dxa"/>
            <w:tcBorders>
              <w:top w:val="single" w:sz="4" w:space="0" w:color="auto"/>
              <w:left w:val="single" w:sz="4" w:space="0" w:color="auto"/>
              <w:bottom w:val="single" w:sz="4" w:space="0" w:color="auto"/>
              <w:right w:val="single" w:sz="4" w:space="0" w:color="auto"/>
            </w:tcBorders>
            <w:vAlign w:val="center"/>
          </w:tcPr>
          <w:p w14:paraId="6B01CF01" w14:textId="77777777" w:rsidR="005B3288" w:rsidRPr="00BE795E" w:rsidRDefault="005B3288" w:rsidP="003437B3">
            <w:pPr>
              <w:pStyle w:val="TAL"/>
              <w:keepNext w:val="0"/>
              <w:keepLines w:val="0"/>
            </w:pPr>
            <w:r w:rsidRPr="00BE795E">
              <w:t>Inter-band</w:t>
            </w:r>
          </w:p>
        </w:tc>
      </w:tr>
      <w:tr w:rsidR="005B3288" w:rsidRPr="00BE795E" w14:paraId="709D537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CFCEABC" w14:textId="77777777" w:rsidR="005B3288" w:rsidRPr="00BE795E" w:rsidRDefault="005B3288" w:rsidP="003437B3">
            <w:pPr>
              <w:pStyle w:val="TAL"/>
              <w:keepNext w:val="0"/>
              <w:keepLines w:val="0"/>
              <w:rPr>
                <w:b/>
              </w:rPr>
            </w:pPr>
            <w:r w:rsidRPr="00BE795E">
              <w:rPr>
                <w:b/>
              </w:rPr>
              <w:t>4.6.2.1</w:t>
            </w:r>
          </w:p>
        </w:tc>
        <w:tc>
          <w:tcPr>
            <w:tcW w:w="3699" w:type="dxa"/>
            <w:tcBorders>
              <w:top w:val="single" w:sz="4" w:space="0" w:color="auto"/>
              <w:left w:val="nil"/>
              <w:bottom w:val="single" w:sz="4" w:space="0" w:color="auto"/>
              <w:right w:val="single" w:sz="4" w:space="0" w:color="auto"/>
            </w:tcBorders>
            <w:noWrap/>
          </w:tcPr>
          <w:p w14:paraId="7DC60476" w14:textId="77777777" w:rsidR="005B3288" w:rsidRPr="00BE795E" w:rsidRDefault="005B3288" w:rsidP="003437B3">
            <w:pPr>
              <w:pStyle w:val="TAL"/>
              <w:keepNext w:val="0"/>
              <w:keepLines w:val="0"/>
            </w:pPr>
            <w:r w:rsidRPr="00BE795E">
              <w:t>EN-DC FR1-FR1 event-triggered reporting in non-DRX</w:t>
            </w:r>
          </w:p>
        </w:tc>
        <w:tc>
          <w:tcPr>
            <w:tcW w:w="1052" w:type="dxa"/>
            <w:tcBorders>
              <w:top w:val="single" w:sz="4" w:space="0" w:color="auto"/>
              <w:left w:val="nil"/>
              <w:bottom w:val="single" w:sz="4" w:space="0" w:color="auto"/>
              <w:right w:val="single" w:sz="4" w:space="0" w:color="auto"/>
            </w:tcBorders>
            <w:vAlign w:val="center"/>
          </w:tcPr>
          <w:p w14:paraId="30A61EBA"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6FF582C9"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8A74238" w14:textId="77777777" w:rsidR="005B3288" w:rsidRPr="00BE795E" w:rsidRDefault="005B3288" w:rsidP="003437B3">
            <w:pPr>
              <w:pStyle w:val="TAL"/>
              <w:keepNext w:val="0"/>
              <w:keepLines w:val="0"/>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3A43916"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E2EB332" w14:textId="77777777" w:rsidR="005B3288" w:rsidRPr="00BE795E" w:rsidRDefault="005B3288" w:rsidP="003437B3">
            <w:pPr>
              <w:pStyle w:val="TAL"/>
              <w:keepNext w:val="0"/>
              <w:keepLines w:val="0"/>
            </w:pPr>
          </w:p>
        </w:tc>
      </w:tr>
      <w:tr w:rsidR="005B3288" w:rsidRPr="00BE795E" w14:paraId="003F0E37"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E97CEF3" w14:textId="77777777" w:rsidR="005B3288" w:rsidRPr="00BE795E" w:rsidRDefault="005B3288" w:rsidP="003437B3">
            <w:pPr>
              <w:pStyle w:val="TAL"/>
              <w:keepNext w:val="0"/>
              <w:keepLines w:val="0"/>
              <w:rPr>
                <w:b/>
              </w:rPr>
            </w:pPr>
            <w:r w:rsidRPr="00BE795E">
              <w:rPr>
                <w:b/>
              </w:rPr>
              <w:t>4.6.2.2</w:t>
            </w:r>
          </w:p>
        </w:tc>
        <w:tc>
          <w:tcPr>
            <w:tcW w:w="3699" w:type="dxa"/>
            <w:tcBorders>
              <w:top w:val="single" w:sz="4" w:space="0" w:color="auto"/>
              <w:left w:val="nil"/>
              <w:bottom w:val="single" w:sz="4" w:space="0" w:color="auto"/>
              <w:right w:val="single" w:sz="4" w:space="0" w:color="auto"/>
            </w:tcBorders>
            <w:noWrap/>
          </w:tcPr>
          <w:p w14:paraId="00EB2E80" w14:textId="77777777" w:rsidR="005B3288" w:rsidRPr="00BE795E" w:rsidRDefault="005B3288" w:rsidP="003437B3">
            <w:pPr>
              <w:pStyle w:val="TAL"/>
            </w:pPr>
            <w:r w:rsidRPr="00BE795E">
              <w:t>EN-DC FR1-FR1 event-triggered reporting</w:t>
            </w:r>
            <w:r>
              <w:t xml:space="preserve"> </w:t>
            </w:r>
            <w:r w:rsidRPr="00BE795E">
              <w:t>in DRX</w:t>
            </w:r>
          </w:p>
        </w:tc>
        <w:tc>
          <w:tcPr>
            <w:tcW w:w="1052" w:type="dxa"/>
            <w:tcBorders>
              <w:top w:val="single" w:sz="4" w:space="0" w:color="auto"/>
              <w:left w:val="nil"/>
              <w:bottom w:val="single" w:sz="4" w:space="0" w:color="auto"/>
              <w:right w:val="single" w:sz="4" w:space="0" w:color="auto"/>
            </w:tcBorders>
            <w:vAlign w:val="center"/>
          </w:tcPr>
          <w:p w14:paraId="59639F64"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5DE6B6B0"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FB70CD" w14:textId="77777777" w:rsidR="005B3288" w:rsidRPr="00BE795E" w:rsidRDefault="005B3288" w:rsidP="003437B3">
            <w:pPr>
              <w:pStyle w:val="TAL"/>
              <w:keepNext w:val="0"/>
              <w:keepLines w:val="0"/>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353C6"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1518A9B" w14:textId="77777777" w:rsidR="005B3288" w:rsidRPr="00BE795E" w:rsidRDefault="005B3288" w:rsidP="003437B3">
            <w:pPr>
              <w:pStyle w:val="TAL"/>
              <w:keepNext w:val="0"/>
              <w:keepLines w:val="0"/>
            </w:pPr>
          </w:p>
        </w:tc>
      </w:tr>
      <w:tr w:rsidR="005B3288" w:rsidRPr="00BE795E" w14:paraId="5B88433B"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E110669" w14:textId="77777777" w:rsidR="005B3288" w:rsidRPr="00BE795E" w:rsidRDefault="005B3288" w:rsidP="003437B3">
            <w:pPr>
              <w:pStyle w:val="TAL"/>
              <w:keepNext w:val="0"/>
              <w:keepLines w:val="0"/>
              <w:rPr>
                <w:b/>
              </w:rPr>
            </w:pPr>
            <w:r w:rsidRPr="00BE795E">
              <w:rPr>
                <w:b/>
              </w:rPr>
              <w:t>4.6.2.5</w:t>
            </w:r>
          </w:p>
        </w:tc>
        <w:tc>
          <w:tcPr>
            <w:tcW w:w="3699" w:type="dxa"/>
            <w:tcBorders>
              <w:top w:val="single" w:sz="4" w:space="0" w:color="auto"/>
              <w:left w:val="nil"/>
              <w:bottom w:val="single" w:sz="4" w:space="0" w:color="auto"/>
              <w:right w:val="single" w:sz="4" w:space="0" w:color="auto"/>
            </w:tcBorders>
            <w:noWrap/>
          </w:tcPr>
          <w:p w14:paraId="3E2FA6FD" w14:textId="77777777" w:rsidR="005B3288" w:rsidRPr="00BE795E" w:rsidRDefault="005B3288" w:rsidP="003437B3">
            <w:pPr>
              <w:pStyle w:val="TAL"/>
            </w:pPr>
            <w:r w:rsidRPr="00BE795E">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vAlign w:val="center"/>
          </w:tcPr>
          <w:p w14:paraId="45260CA3"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5FBF9544"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3CE398E" w14:textId="77777777" w:rsidR="005B3288" w:rsidRPr="00BE795E" w:rsidRDefault="005B3288" w:rsidP="003437B3">
            <w:pPr>
              <w:pStyle w:val="TAL"/>
              <w:keepNext w:val="0"/>
              <w:keepLines w:val="0"/>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982CCFC"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9FEB591" w14:textId="77777777" w:rsidR="005B3288" w:rsidRPr="00BE795E" w:rsidRDefault="005B3288" w:rsidP="003437B3">
            <w:pPr>
              <w:pStyle w:val="TAL"/>
              <w:keepNext w:val="0"/>
              <w:keepLines w:val="0"/>
            </w:pPr>
          </w:p>
        </w:tc>
      </w:tr>
      <w:tr w:rsidR="005B3288" w:rsidRPr="00BE795E" w14:paraId="0548E5C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5881A2F" w14:textId="77777777" w:rsidR="005B3288" w:rsidRPr="00BE795E" w:rsidRDefault="005B3288" w:rsidP="003437B3">
            <w:pPr>
              <w:pStyle w:val="TAL"/>
              <w:keepNext w:val="0"/>
              <w:keepLines w:val="0"/>
              <w:rPr>
                <w:b/>
              </w:rPr>
            </w:pPr>
            <w:r w:rsidRPr="00BE795E">
              <w:rPr>
                <w:b/>
              </w:rPr>
              <w:t>4.6.2.6</w:t>
            </w:r>
          </w:p>
        </w:tc>
        <w:tc>
          <w:tcPr>
            <w:tcW w:w="3699" w:type="dxa"/>
            <w:tcBorders>
              <w:top w:val="single" w:sz="4" w:space="0" w:color="auto"/>
              <w:left w:val="nil"/>
              <w:bottom w:val="single" w:sz="4" w:space="0" w:color="auto"/>
              <w:right w:val="single" w:sz="4" w:space="0" w:color="auto"/>
            </w:tcBorders>
            <w:noWrap/>
            <w:vAlign w:val="center"/>
          </w:tcPr>
          <w:p w14:paraId="21613832" w14:textId="77777777" w:rsidR="005B3288" w:rsidRPr="00BE795E" w:rsidRDefault="005B3288" w:rsidP="003437B3">
            <w:pPr>
              <w:pStyle w:val="TAL"/>
              <w:keepNext w:val="0"/>
              <w:keepLines w:val="0"/>
            </w:pPr>
            <w:r w:rsidRPr="00BE795E">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vAlign w:val="center"/>
          </w:tcPr>
          <w:p w14:paraId="29B595B4"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63CF56E"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BA04B09" w14:textId="77777777" w:rsidR="005B3288" w:rsidRPr="00BE795E" w:rsidRDefault="005B3288" w:rsidP="003437B3">
            <w:pPr>
              <w:pStyle w:val="TAL"/>
              <w:keepNext w:val="0"/>
              <w:keepLines w:val="0"/>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F6B7C7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9921BFF" w14:textId="77777777" w:rsidR="005B3288" w:rsidRPr="00BE795E" w:rsidRDefault="005B3288" w:rsidP="003437B3">
            <w:pPr>
              <w:pStyle w:val="TAL"/>
              <w:keepNext w:val="0"/>
              <w:keepLines w:val="0"/>
            </w:pPr>
          </w:p>
        </w:tc>
      </w:tr>
      <w:tr w:rsidR="005B3288" w:rsidRPr="00BE795E" w14:paraId="3353A72B"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8A39221" w14:textId="77777777" w:rsidR="005B3288" w:rsidRPr="00BE795E" w:rsidRDefault="005B3288" w:rsidP="003437B3">
            <w:pPr>
              <w:pStyle w:val="TAL"/>
              <w:keepNext w:val="0"/>
              <w:keepLines w:val="0"/>
              <w:rPr>
                <w:b/>
              </w:rPr>
            </w:pPr>
            <w:r w:rsidRPr="00BE795E">
              <w:rPr>
                <w:b/>
              </w:rPr>
              <w:t>4.6.2.9</w:t>
            </w:r>
          </w:p>
        </w:tc>
        <w:tc>
          <w:tcPr>
            <w:tcW w:w="3699" w:type="dxa"/>
            <w:tcBorders>
              <w:top w:val="single" w:sz="4" w:space="0" w:color="auto"/>
              <w:left w:val="nil"/>
              <w:bottom w:val="single" w:sz="4" w:space="0" w:color="auto"/>
              <w:right w:val="single" w:sz="4" w:space="0" w:color="auto"/>
            </w:tcBorders>
            <w:noWrap/>
            <w:vAlign w:val="center"/>
          </w:tcPr>
          <w:p w14:paraId="1629D47B" w14:textId="77777777" w:rsidR="005B3288" w:rsidRPr="00BE795E" w:rsidRDefault="005B3288" w:rsidP="003437B3">
            <w:pPr>
              <w:pStyle w:val="TAL"/>
              <w:keepNext w:val="0"/>
              <w:keepLines w:val="0"/>
              <w:rPr>
                <w:lang w:eastAsia="sv-SE"/>
              </w:rPr>
            </w:pPr>
            <w:r w:rsidRPr="00BE795E">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vAlign w:val="center"/>
          </w:tcPr>
          <w:p w14:paraId="5DC93A04"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BC3824C"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66A6517"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AB5082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E05E5F5" w14:textId="77777777" w:rsidR="005B3288" w:rsidRPr="00BE795E" w:rsidRDefault="005B3288" w:rsidP="003437B3">
            <w:pPr>
              <w:pStyle w:val="TAL"/>
              <w:keepNext w:val="0"/>
              <w:keepLines w:val="0"/>
            </w:pPr>
          </w:p>
        </w:tc>
      </w:tr>
      <w:tr w:rsidR="005B3288" w:rsidRPr="00BE795E" w14:paraId="0C2E5D3F"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B40FB2F" w14:textId="77777777" w:rsidR="005B3288" w:rsidRPr="00BE795E" w:rsidRDefault="005B3288" w:rsidP="003437B3">
            <w:pPr>
              <w:pStyle w:val="TAL"/>
              <w:keepNext w:val="0"/>
              <w:keepLines w:val="0"/>
              <w:rPr>
                <w:b/>
              </w:rPr>
            </w:pPr>
            <w:r w:rsidRPr="00BE795E">
              <w:rPr>
                <w:b/>
                <w:lang w:eastAsia="zh-TW"/>
              </w:rPr>
              <w:t>4.6.4.1</w:t>
            </w:r>
          </w:p>
        </w:tc>
        <w:tc>
          <w:tcPr>
            <w:tcW w:w="3699" w:type="dxa"/>
            <w:tcBorders>
              <w:top w:val="single" w:sz="4" w:space="0" w:color="auto"/>
              <w:left w:val="nil"/>
              <w:bottom w:val="single" w:sz="4" w:space="0" w:color="auto"/>
              <w:right w:val="single" w:sz="4" w:space="0" w:color="auto"/>
            </w:tcBorders>
            <w:noWrap/>
            <w:vAlign w:val="center"/>
          </w:tcPr>
          <w:p w14:paraId="76F0F663" w14:textId="77777777" w:rsidR="005B3288" w:rsidRPr="00BE795E" w:rsidRDefault="005B3288" w:rsidP="003437B3">
            <w:pPr>
              <w:pStyle w:val="TAL"/>
              <w:keepNext w:val="0"/>
              <w:keepLines w:val="0"/>
              <w:rPr>
                <w:lang w:eastAsia="sv-SE"/>
              </w:rPr>
            </w:pPr>
            <w:r w:rsidRPr="00BE795E">
              <w:t>EN-DC FR1 SSB-based L1-RSRP measurement in non-DRX</w:t>
            </w:r>
          </w:p>
        </w:tc>
        <w:tc>
          <w:tcPr>
            <w:tcW w:w="1052" w:type="dxa"/>
            <w:tcBorders>
              <w:top w:val="single" w:sz="4" w:space="0" w:color="auto"/>
              <w:left w:val="nil"/>
              <w:bottom w:val="single" w:sz="4" w:space="0" w:color="auto"/>
              <w:right w:val="single" w:sz="4" w:space="0" w:color="auto"/>
            </w:tcBorders>
            <w:vAlign w:val="center"/>
          </w:tcPr>
          <w:p w14:paraId="15293CA3"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6A07F8AD"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EDBFF48"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DD3F5A"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D44381" w14:textId="77777777" w:rsidR="005B3288" w:rsidRPr="00BE795E" w:rsidRDefault="005B3288" w:rsidP="003437B3">
            <w:pPr>
              <w:pStyle w:val="TAL"/>
              <w:keepNext w:val="0"/>
              <w:keepLines w:val="0"/>
            </w:pPr>
          </w:p>
        </w:tc>
      </w:tr>
      <w:tr w:rsidR="005B3288" w:rsidRPr="00BE795E" w14:paraId="3BBBFFCD"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9BBE1E5" w14:textId="77777777" w:rsidR="005B3288" w:rsidRPr="00BE795E" w:rsidRDefault="005B3288" w:rsidP="003437B3">
            <w:pPr>
              <w:pStyle w:val="TAL"/>
              <w:keepNext w:val="0"/>
              <w:keepLines w:val="0"/>
              <w:rPr>
                <w:b/>
              </w:rPr>
            </w:pPr>
            <w:r w:rsidRPr="00BE795E">
              <w:rPr>
                <w:b/>
                <w:lang w:eastAsia="zh-TW"/>
              </w:rPr>
              <w:t>4.6.4.2</w:t>
            </w:r>
          </w:p>
        </w:tc>
        <w:tc>
          <w:tcPr>
            <w:tcW w:w="3699" w:type="dxa"/>
            <w:tcBorders>
              <w:top w:val="single" w:sz="4" w:space="0" w:color="auto"/>
              <w:left w:val="nil"/>
              <w:bottom w:val="single" w:sz="4" w:space="0" w:color="auto"/>
              <w:right w:val="single" w:sz="4" w:space="0" w:color="auto"/>
            </w:tcBorders>
            <w:noWrap/>
          </w:tcPr>
          <w:p w14:paraId="67D60E3E" w14:textId="77777777" w:rsidR="005B3288" w:rsidRPr="00BE795E" w:rsidRDefault="005B3288" w:rsidP="003437B3">
            <w:pPr>
              <w:pStyle w:val="TAL"/>
              <w:keepNext w:val="0"/>
              <w:keepLines w:val="0"/>
              <w:rPr>
                <w:lang w:eastAsia="sv-SE"/>
              </w:rPr>
            </w:pPr>
            <w:r w:rsidRPr="00BE795E">
              <w:t>EN-DC FR1 SSB-based L1-RSRP measurement in DRX</w:t>
            </w:r>
          </w:p>
        </w:tc>
        <w:tc>
          <w:tcPr>
            <w:tcW w:w="1052" w:type="dxa"/>
            <w:tcBorders>
              <w:top w:val="single" w:sz="4" w:space="0" w:color="auto"/>
              <w:left w:val="nil"/>
              <w:bottom w:val="single" w:sz="4" w:space="0" w:color="auto"/>
              <w:right w:val="single" w:sz="4" w:space="0" w:color="auto"/>
            </w:tcBorders>
            <w:vAlign w:val="center"/>
          </w:tcPr>
          <w:p w14:paraId="19ED4AA0"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3F549765"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B40CB2B"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FBF036A"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DF2EEB3" w14:textId="77777777" w:rsidR="005B3288" w:rsidRPr="00BE795E" w:rsidRDefault="005B3288" w:rsidP="003437B3">
            <w:pPr>
              <w:pStyle w:val="TAL"/>
              <w:keepNext w:val="0"/>
              <w:keepLines w:val="0"/>
            </w:pPr>
          </w:p>
        </w:tc>
      </w:tr>
      <w:tr w:rsidR="005B3288" w:rsidRPr="00BE795E" w14:paraId="3421E8A9"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6512CD8" w14:textId="77777777" w:rsidR="005B3288" w:rsidRPr="00BE795E" w:rsidRDefault="005B3288" w:rsidP="003437B3">
            <w:pPr>
              <w:pStyle w:val="TAL"/>
              <w:keepNext w:val="0"/>
              <w:keepLines w:val="0"/>
              <w:rPr>
                <w:b/>
              </w:rPr>
            </w:pPr>
            <w:r w:rsidRPr="00BE795E">
              <w:rPr>
                <w:b/>
                <w:lang w:eastAsia="zh-TW"/>
              </w:rPr>
              <w:t>4.6.4.3</w:t>
            </w:r>
          </w:p>
        </w:tc>
        <w:tc>
          <w:tcPr>
            <w:tcW w:w="3699" w:type="dxa"/>
            <w:tcBorders>
              <w:top w:val="single" w:sz="4" w:space="0" w:color="auto"/>
              <w:left w:val="nil"/>
              <w:bottom w:val="single" w:sz="4" w:space="0" w:color="auto"/>
              <w:right w:val="single" w:sz="4" w:space="0" w:color="auto"/>
            </w:tcBorders>
            <w:noWrap/>
          </w:tcPr>
          <w:p w14:paraId="63323E59" w14:textId="77777777" w:rsidR="005B3288" w:rsidRPr="00BE795E" w:rsidRDefault="005B3288" w:rsidP="003437B3">
            <w:pPr>
              <w:pStyle w:val="TAL"/>
              <w:keepNext w:val="0"/>
              <w:keepLines w:val="0"/>
              <w:rPr>
                <w:lang w:eastAsia="sv-SE"/>
              </w:rPr>
            </w:pPr>
            <w:r w:rsidRPr="00BE795E">
              <w:t>EN-DC FR1 CSI-RS-based L1-RSRP measurement in non-DRX</w:t>
            </w:r>
          </w:p>
        </w:tc>
        <w:tc>
          <w:tcPr>
            <w:tcW w:w="1052" w:type="dxa"/>
            <w:tcBorders>
              <w:top w:val="single" w:sz="4" w:space="0" w:color="auto"/>
              <w:left w:val="nil"/>
              <w:bottom w:val="single" w:sz="4" w:space="0" w:color="auto"/>
              <w:right w:val="single" w:sz="4" w:space="0" w:color="auto"/>
            </w:tcBorders>
            <w:vAlign w:val="center"/>
          </w:tcPr>
          <w:p w14:paraId="198EBB0B"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3AA5F41"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A14F451"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0ED87A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3796B9C" w14:textId="77777777" w:rsidR="005B3288" w:rsidRPr="00BE795E" w:rsidRDefault="005B3288" w:rsidP="003437B3">
            <w:pPr>
              <w:pStyle w:val="TAL"/>
              <w:keepNext w:val="0"/>
              <w:keepLines w:val="0"/>
            </w:pPr>
          </w:p>
        </w:tc>
      </w:tr>
      <w:tr w:rsidR="005B3288" w:rsidRPr="00BE795E" w14:paraId="2BF513A1"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3E75C96" w14:textId="77777777" w:rsidR="005B3288" w:rsidRPr="00BE795E" w:rsidRDefault="005B3288" w:rsidP="003437B3">
            <w:pPr>
              <w:pStyle w:val="TAL"/>
              <w:keepNext w:val="0"/>
              <w:keepLines w:val="0"/>
              <w:rPr>
                <w:b/>
              </w:rPr>
            </w:pPr>
            <w:r w:rsidRPr="00BE795E">
              <w:rPr>
                <w:b/>
                <w:lang w:eastAsia="zh-TW"/>
              </w:rPr>
              <w:t>4.6.4.4</w:t>
            </w:r>
          </w:p>
        </w:tc>
        <w:tc>
          <w:tcPr>
            <w:tcW w:w="3699" w:type="dxa"/>
            <w:tcBorders>
              <w:top w:val="single" w:sz="4" w:space="0" w:color="auto"/>
              <w:left w:val="nil"/>
              <w:bottom w:val="single" w:sz="4" w:space="0" w:color="auto"/>
              <w:right w:val="single" w:sz="4" w:space="0" w:color="auto"/>
            </w:tcBorders>
            <w:noWrap/>
          </w:tcPr>
          <w:p w14:paraId="2DD79B05" w14:textId="77777777" w:rsidR="005B3288" w:rsidRPr="00BE795E" w:rsidRDefault="005B3288" w:rsidP="003437B3">
            <w:pPr>
              <w:pStyle w:val="TAL"/>
              <w:keepNext w:val="0"/>
              <w:keepLines w:val="0"/>
              <w:rPr>
                <w:lang w:eastAsia="sv-SE"/>
              </w:rPr>
            </w:pPr>
            <w:r w:rsidRPr="00BE795E">
              <w:t>EN-DC FR1 CSI-RS-based L1-RSRP measurement in DRX</w:t>
            </w:r>
          </w:p>
        </w:tc>
        <w:tc>
          <w:tcPr>
            <w:tcW w:w="1052" w:type="dxa"/>
            <w:tcBorders>
              <w:top w:val="single" w:sz="4" w:space="0" w:color="auto"/>
              <w:left w:val="nil"/>
              <w:bottom w:val="single" w:sz="4" w:space="0" w:color="auto"/>
              <w:right w:val="single" w:sz="4" w:space="0" w:color="auto"/>
            </w:tcBorders>
            <w:vAlign w:val="center"/>
          </w:tcPr>
          <w:p w14:paraId="4362CEF5" w14:textId="77777777" w:rsidR="005B3288" w:rsidRPr="00BE795E" w:rsidRDefault="005B3288" w:rsidP="003437B3">
            <w:pPr>
              <w:pStyle w:val="TAL"/>
              <w:keepNext w:val="0"/>
              <w:keepLines w:val="0"/>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0AA5310"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416048"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4179156"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72F484A" w14:textId="77777777" w:rsidR="005B3288" w:rsidRPr="00BE795E" w:rsidRDefault="005B3288" w:rsidP="003437B3">
            <w:pPr>
              <w:pStyle w:val="TAL"/>
              <w:keepNext w:val="0"/>
              <w:keepLines w:val="0"/>
            </w:pPr>
          </w:p>
        </w:tc>
      </w:tr>
      <w:tr w:rsidR="005B3288" w:rsidRPr="00BE795E" w14:paraId="2F15A16D"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3FECBAC" w14:textId="77777777" w:rsidR="005B3288" w:rsidRPr="00BE795E" w:rsidRDefault="005B3288" w:rsidP="003437B3">
            <w:pPr>
              <w:pStyle w:val="TAL"/>
              <w:keepNext w:val="0"/>
              <w:keepLines w:val="0"/>
              <w:rPr>
                <w:b/>
                <w:lang w:eastAsia="zh-TW"/>
              </w:rPr>
            </w:pPr>
            <w:r w:rsidRPr="00BE795E">
              <w:rPr>
                <w:b/>
                <w:lang w:eastAsia="zh-TW"/>
              </w:rPr>
              <w:t>4.6.5.1</w:t>
            </w:r>
          </w:p>
        </w:tc>
        <w:tc>
          <w:tcPr>
            <w:tcW w:w="3699" w:type="dxa"/>
            <w:tcBorders>
              <w:top w:val="single" w:sz="4" w:space="0" w:color="auto"/>
              <w:left w:val="nil"/>
              <w:bottom w:val="single" w:sz="4" w:space="0" w:color="auto"/>
              <w:right w:val="single" w:sz="4" w:space="0" w:color="auto"/>
            </w:tcBorders>
            <w:noWrap/>
          </w:tcPr>
          <w:p w14:paraId="10D86A91" w14:textId="77777777" w:rsidR="005B3288" w:rsidRPr="00BE795E" w:rsidRDefault="005B3288" w:rsidP="003437B3">
            <w:pPr>
              <w:pStyle w:val="TAL"/>
              <w:keepNext w:val="0"/>
              <w:keepLines w:val="0"/>
            </w:pPr>
            <w:r w:rsidRPr="00BE795E">
              <w:t>EN-DC FR1 SRS-RSRP measurement with non-DRX</w:t>
            </w:r>
          </w:p>
        </w:tc>
        <w:tc>
          <w:tcPr>
            <w:tcW w:w="1052" w:type="dxa"/>
            <w:tcBorders>
              <w:top w:val="single" w:sz="4" w:space="0" w:color="auto"/>
              <w:left w:val="nil"/>
              <w:bottom w:val="single" w:sz="4" w:space="0" w:color="auto"/>
              <w:right w:val="single" w:sz="4" w:space="0" w:color="auto"/>
            </w:tcBorders>
            <w:vAlign w:val="center"/>
          </w:tcPr>
          <w:p w14:paraId="597CF180"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9499783"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7465888"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0BF080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BA3342E" w14:textId="77777777" w:rsidR="005B3288" w:rsidRPr="00BE795E" w:rsidRDefault="005B3288" w:rsidP="003437B3">
            <w:pPr>
              <w:pStyle w:val="TAL"/>
              <w:keepNext w:val="0"/>
              <w:keepLines w:val="0"/>
            </w:pPr>
          </w:p>
        </w:tc>
      </w:tr>
      <w:tr w:rsidR="005B3288" w:rsidRPr="00BE795E" w14:paraId="052D060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BDEAED5" w14:textId="77777777" w:rsidR="005B3288" w:rsidRPr="00BE795E" w:rsidRDefault="005B3288" w:rsidP="003437B3">
            <w:pPr>
              <w:pStyle w:val="TAL"/>
              <w:keepNext w:val="0"/>
              <w:keepLines w:val="0"/>
              <w:rPr>
                <w:b/>
                <w:lang w:eastAsia="zh-TW"/>
              </w:rPr>
            </w:pPr>
            <w:r w:rsidRPr="00BE795E">
              <w:rPr>
                <w:b/>
              </w:rPr>
              <w:t>4.6.7.1</w:t>
            </w:r>
          </w:p>
        </w:tc>
        <w:tc>
          <w:tcPr>
            <w:tcW w:w="3699" w:type="dxa"/>
            <w:tcBorders>
              <w:top w:val="single" w:sz="4" w:space="0" w:color="auto"/>
              <w:left w:val="nil"/>
              <w:bottom w:val="single" w:sz="4" w:space="0" w:color="auto"/>
              <w:right w:val="single" w:sz="4" w:space="0" w:color="auto"/>
            </w:tcBorders>
            <w:noWrap/>
          </w:tcPr>
          <w:p w14:paraId="58E61238" w14:textId="77777777" w:rsidR="005B3288" w:rsidRPr="00BE795E" w:rsidRDefault="005B3288" w:rsidP="003437B3">
            <w:pPr>
              <w:pStyle w:val="TAL"/>
              <w:keepNext w:val="0"/>
              <w:keepLines w:val="0"/>
            </w:pPr>
            <w:r w:rsidRPr="00BE795E">
              <w:rPr>
                <w:snapToGrid w:val="0"/>
              </w:rPr>
              <w:t xml:space="preserve">EN-DC </w:t>
            </w:r>
            <w:bookmarkStart w:id="45" w:name="OLE_LINK3"/>
            <w:r w:rsidRPr="00BE795E">
              <w:rPr>
                <w:snapToGrid w:val="0"/>
              </w:rPr>
              <w:t>FR1 CSI-RS based CMR and no dedicated IMR L1-SINR measurement in non-DRX</w:t>
            </w:r>
            <w:bookmarkEnd w:id="45"/>
          </w:p>
        </w:tc>
        <w:tc>
          <w:tcPr>
            <w:tcW w:w="1052" w:type="dxa"/>
            <w:tcBorders>
              <w:top w:val="single" w:sz="4" w:space="0" w:color="auto"/>
              <w:left w:val="nil"/>
              <w:bottom w:val="single" w:sz="4" w:space="0" w:color="auto"/>
              <w:right w:val="single" w:sz="4" w:space="0" w:color="auto"/>
            </w:tcBorders>
            <w:vAlign w:val="center"/>
          </w:tcPr>
          <w:p w14:paraId="0D55DD77"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321DE005"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F27E5BA"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8A4D61A"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6B692DD" w14:textId="77777777" w:rsidR="005B3288" w:rsidRPr="00BE795E" w:rsidRDefault="005B3288" w:rsidP="003437B3">
            <w:pPr>
              <w:pStyle w:val="TAL"/>
              <w:keepNext w:val="0"/>
              <w:keepLines w:val="0"/>
            </w:pPr>
          </w:p>
        </w:tc>
      </w:tr>
      <w:tr w:rsidR="005B3288" w:rsidRPr="00BE795E" w14:paraId="3925A7E8"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B4CD093" w14:textId="77777777" w:rsidR="005B3288" w:rsidRPr="00BE795E" w:rsidRDefault="005B3288" w:rsidP="003437B3">
            <w:pPr>
              <w:pStyle w:val="TAL"/>
              <w:keepNext w:val="0"/>
              <w:keepLines w:val="0"/>
              <w:rPr>
                <w:b/>
                <w:lang w:eastAsia="zh-TW"/>
              </w:rPr>
            </w:pPr>
            <w:r w:rsidRPr="00BE795E">
              <w:rPr>
                <w:b/>
                <w:lang w:eastAsia="zh-TW"/>
              </w:rPr>
              <w:t>4.6.7.2</w:t>
            </w:r>
          </w:p>
        </w:tc>
        <w:tc>
          <w:tcPr>
            <w:tcW w:w="3699" w:type="dxa"/>
            <w:tcBorders>
              <w:top w:val="single" w:sz="4" w:space="0" w:color="auto"/>
              <w:left w:val="nil"/>
              <w:bottom w:val="single" w:sz="4" w:space="0" w:color="auto"/>
              <w:right w:val="single" w:sz="4" w:space="0" w:color="auto"/>
            </w:tcBorders>
            <w:noWrap/>
          </w:tcPr>
          <w:p w14:paraId="3CEA5A50" w14:textId="77777777" w:rsidR="005B3288" w:rsidRPr="00BE795E" w:rsidRDefault="005B3288" w:rsidP="003437B3">
            <w:pPr>
              <w:pStyle w:val="TAL"/>
              <w:keepNext w:val="0"/>
              <w:keepLines w:val="0"/>
            </w:pPr>
            <w:r w:rsidRPr="00BE795E">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vAlign w:val="center"/>
          </w:tcPr>
          <w:p w14:paraId="059790C6"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299AA03"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C1C03C3"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9C94567"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9785A1C" w14:textId="77777777" w:rsidR="005B3288" w:rsidRPr="00BE795E" w:rsidRDefault="005B3288" w:rsidP="003437B3">
            <w:pPr>
              <w:pStyle w:val="TAL"/>
              <w:keepNext w:val="0"/>
              <w:keepLines w:val="0"/>
            </w:pPr>
          </w:p>
        </w:tc>
      </w:tr>
      <w:tr w:rsidR="005B3288" w:rsidRPr="00BE795E" w14:paraId="20E483C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4A750E9" w14:textId="77777777" w:rsidR="005B3288" w:rsidRPr="00BE795E" w:rsidRDefault="005B3288" w:rsidP="003437B3">
            <w:pPr>
              <w:pStyle w:val="TAL"/>
              <w:keepNext w:val="0"/>
              <w:keepLines w:val="0"/>
              <w:rPr>
                <w:b/>
                <w:lang w:eastAsia="zh-TW"/>
              </w:rPr>
            </w:pPr>
            <w:r w:rsidRPr="00BE795E">
              <w:rPr>
                <w:b/>
                <w:lang w:eastAsia="zh-TW"/>
              </w:rPr>
              <w:t>4.6.7.3</w:t>
            </w:r>
          </w:p>
        </w:tc>
        <w:tc>
          <w:tcPr>
            <w:tcW w:w="3699" w:type="dxa"/>
            <w:tcBorders>
              <w:top w:val="single" w:sz="4" w:space="0" w:color="auto"/>
              <w:left w:val="nil"/>
              <w:bottom w:val="single" w:sz="4" w:space="0" w:color="auto"/>
              <w:right w:val="single" w:sz="4" w:space="0" w:color="auto"/>
            </w:tcBorders>
            <w:noWrap/>
          </w:tcPr>
          <w:p w14:paraId="51D7EE7C" w14:textId="77777777" w:rsidR="005B3288" w:rsidRPr="00BE795E" w:rsidRDefault="005B3288" w:rsidP="003437B3">
            <w:pPr>
              <w:pStyle w:val="TAL"/>
              <w:keepNext w:val="0"/>
              <w:keepLines w:val="0"/>
              <w:rPr>
                <w:snapToGrid w:val="0"/>
              </w:rPr>
            </w:pPr>
            <w:r w:rsidRPr="00BE795E">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vAlign w:val="center"/>
          </w:tcPr>
          <w:p w14:paraId="63E4DDFE" w14:textId="77777777" w:rsidR="005B3288" w:rsidRPr="00BE795E" w:rsidRDefault="005B3288" w:rsidP="003437B3">
            <w:pPr>
              <w:pStyle w:val="TAL"/>
              <w:keepNext w:val="0"/>
              <w:keepLines w:val="0"/>
              <w:rPr>
                <w:lang w:eastAsia="zh-TW"/>
              </w:rPr>
            </w:pPr>
            <w:r w:rsidRPr="00BE795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5E253608"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496CC2A"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8233961"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A5D1B13" w14:textId="77777777" w:rsidR="005B3288" w:rsidRPr="00BE795E" w:rsidRDefault="005B3288" w:rsidP="003437B3">
            <w:pPr>
              <w:pStyle w:val="TAL"/>
              <w:keepNext w:val="0"/>
              <w:keepLines w:val="0"/>
            </w:pPr>
          </w:p>
        </w:tc>
      </w:tr>
      <w:tr w:rsidR="005B3288" w:rsidRPr="00BE795E" w14:paraId="5455009E"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99FC433" w14:textId="77777777" w:rsidR="005B3288" w:rsidRPr="00BE795E" w:rsidRDefault="005B3288" w:rsidP="003437B3">
            <w:pPr>
              <w:pStyle w:val="TAL"/>
              <w:keepNext w:val="0"/>
              <w:keepLines w:val="0"/>
              <w:rPr>
                <w:b/>
              </w:rPr>
            </w:pPr>
            <w:r w:rsidRPr="00BE795E">
              <w:rPr>
                <w:b/>
              </w:rPr>
              <w:t>4.7.1.1.1</w:t>
            </w:r>
          </w:p>
        </w:tc>
        <w:tc>
          <w:tcPr>
            <w:tcW w:w="3699" w:type="dxa"/>
            <w:tcBorders>
              <w:top w:val="single" w:sz="4" w:space="0" w:color="auto"/>
              <w:left w:val="nil"/>
              <w:bottom w:val="single" w:sz="4" w:space="0" w:color="auto"/>
              <w:right w:val="single" w:sz="4" w:space="0" w:color="auto"/>
            </w:tcBorders>
            <w:noWrap/>
            <w:vAlign w:val="center"/>
          </w:tcPr>
          <w:p w14:paraId="0136DC1B" w14:textId="77777777" w:rsidR="005B3288" w:rsidRPr="00BE795E" w:rsidRDefault="005B3288" w:rsidP="003437B3">
            <w:pPr>
              <w:pStyle w:val="TAL"/>
              <w:keepNext w:val="0"/>
              <w:keepLines w:val="0"/>
            </w:pPr>
            <w:r w:rsidRPr="00BE795E">
              <w:t>EN-DC FR1 SS-RSRP absolute measurement accuracy</w:t>
            </w:r>
          </w:p>
        </w:tc>
        <w:tc>
          <w:tcPr>
            <w:tcW w:w="1052" w:type="dxa"/>
            <w:tcBorders>
              <w:top w:val="single" w:sz="4" w:space="0" w:color="auto"/>
              <w:left w:val="nil"/>
              <w:bottom w:val="single" w:sz="4" w:space="0" w:color="auto"/>
              <w:right w:val="single" w:sz="4" w:space="0" w:color="auto"/>
            </w:tcBorders>
            <w:vAlign w:val="center"/>
          </w:tcPr>
          <w:p w14:paraId="30A6A9C9"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4CC63C8" w14:textId="77777777" w:rsidR="005B3288" w:rsidRPr="00BE795E" w:rsidRDefault="005B3288" w:rsidP="003437B3">
            <w:pPr>
              <w:pStyle w:val="TAL"/>
              <w:keepNext w:val="0"/>
              <w:keepLines w:val="0"/>
            </w:pPr>
            <w:r w:rsidRPr="00BE795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301CB3E1"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82D941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982F21" w14:textId="77777777" w:rsidR="005B3288" w:rsidRPr="00BE795E" w:rsidRDefault="005B3288" w:rsidP="003437B3">
            <w:pPr>
              <w:pStyle w:val="TAL"/>
              <w:keepNext w:val="0"/>
              <w:keepLines w:val="0"/>
            </w:pPr>
          </w:p>
        </w:tc>
      </w:tr>
      <w:tr w:rsidR="005B3288" w:rsidRPr="00BE795E" w14:paraId="11110878"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C05A25C" w14:textId="77777777" w:rsidR="005B3288" w:rsidRPr="00BE795E" w:rsidRDefault="005B3288" w:rsidP="003437B3">
            <w:pPr>
              <w:pStyle w:val="TAL"/>
              <w:keepNext w:val="0"/>
              <w:keepLines w:val="0"/>
              <w:rPr>
                <w:b/>
              </w:rPr>
            </w:pPr>
            <w:r w:rsidRPr="00BE795E">
              <w:rPr>
                <w:b/>
              </w:rPr>
              <w:t>4.7.1.1.2</w:t>
            </w:r>
          </w:p>
        </w:tc>
        <w:tc>
          <w:tcPr>
            <w:tcW w:w="3699" w:type="dxa"/>
            <w:tcBorders>
              <w:top w:val="single" w:sz="4" w:space="0" w:color="auto"/>
              <w:left w:val="nil"/>
              <w:bottom w:val="single" w:sz="4" w:space="0" w:color="auto"/>
              <w:right w:val="single" w:sz="4" w:space="0" w:color="auto"/>
            </w:tcBorders>
            <w:noWrap/>
            <w:vAlign w:val="center"/>
          </w:tcPr>
          <w:p w14:paraId="5F329204" w14:textId="77777777" w:rsidR="005B3288" w:rsidRPr="00BE795E" w:rsidRDefault="005B3288" w:rsidP="003437B3">
            <w:pPr>
              <w:pStyle w:val="TAL"/>
              <w:keepNext w:val="0"/>
              <w:keepLines w:val="0"/>
            </w:pPr>
            <w:r w:rsidRPr="00BE795E">
              <w:t>EN-DC FR1 SS-RSRP relative measurement accuracy</w:t>
            </w:r>
          </w:p>
        </w:tc>
        <w:tc>
          <w:tcPr>
            <w:tcW w:w="1052" w:type="dxa"/>
            <w:tcBorders>
              <w:top w:val="single" w:sz="4" w:space="0" w:color="auto"/>
              <w:left w:val="nil"/>
              <w:bottom w:val="single" w:sz="4" w:space="0" w:color="auto"/>
              <w:right w:val="single" w:sz="4" w:space="0" w:color="auto"/>
            </w:tcBorders>
            <w:vAlign w:val="center"/>
          </w:tcPr>
          <w:p w14:paraId="32188131"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tcPr>
          <w:p w14:paraId="7120F131" w14:textId="77777777" w:rsidR="005B3288" w:rsidRPr="00BE795E" w:rsidRDefault="005B3288" w:rsidP="003437B3">
            <w:pPr>
              <w:pStyle w:val="TAL"/>
              <w:keepNext w:val="0"/>
              <w:keepLines w:val="0"/>
            </w:pPr>
            <w:r w:rsidRPr="00BE795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17D1CE14" w14:textId="77777777" w:rsidR="005B3288" w:rsidRPr="00BE795E" w:rsidRDefault="005B3288" w:rsidP="003437B3">
            <w:pPr>
              <w:pStyle w:val="TAL"/>
              <w:keepNext w:val="0"/>
              <w:keepLines w:val="0"/>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6DB90A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04A64FD" w14:textId="77777777" w:rsidR="005B3288" w:rsidRPr="00BE795E" w:rsidRDefault="005B3288" w:rsidP="003437B3">
            <w:pPr>
              <w:pStyle w:val="TAL"/>
              <w:keepNext w:val="0"/>
              <w:keepLines w:val="0"/>
            </w:pPr>
          </w:p>
        </w:tc>
      </w:tr>
      <w:tr w:rsidR="005B3288" w:rsidRPr="00BE795E" w14:paraId="1F204FAA"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57E8CCE" w14:textId="77777777" w:rsidR="005B3288" w:rsidRPr="00BE795E" w:rsidRDefault="005B3288" w:rsidP="003437B3">
            <w:pPr>
              <w:pStyle w:val="TAL"/>
              <w:keepNext w:val="0"/>
              <w:keepLines w:val="0"/>
              <w:rPr>
                <w:b/>
              </w:rPr>
            </w:pPr>
            <w:r w:rsidRPr="00BE795E">
              <w:rPr>
                <w:b/>
              </w:rPr>
              <w:t>4.7.1.2.1</w:t>
            </w:r>
          </w:p>
        </w:tc>
        <w:tc>
          <w:tcPr>
            <w:tcW w:w="3699" w:type="dxa"/>
            <w:tcBorders>
              <w:top w:val="single" w:sz="4" w:space="0" w:color="auto"/>
              <w:left w:val="nil"/>
              <w:bottom w:val="single" w:sz="4" w:space="0" w:color="auto"/>
              <w:right w:val="single" w:sz="4" w:space="0" w:color="auto"/>
            </w:tcBorders>
            <w:noWrap/>
            <w:vAlign w:val="center"/>
          </w:tcPr>
          <w:p w14:paraId="72EC90ED" w14:textId="77777777" w:rsidR="005B3288" w:rsidRPr="00BE795E" w:rsidRDefault="005B3288" w:rsidP="003437B3">
            <w:pPr>
              <w:pStyle w:val="TAL"/>
              <w:keepNext w:val="0"/>
              <w:keepLines w:val="0"/>
            </w:pPr>
            <w:r w:rsidRPr="00BE795E">
              <w:t>EN-DC FR1-FR1 SS-RSRP absolute measurement accuracy</w:t>
            </w:r>
          </w:p>
        </w:tc>
        <w:tc>
          <w:tcPr>
            <w:tcW w:w="1052" w:type="dxa"/>
            <w:tcBorders>
              <w:top w:val="single" w:sz="4" w:space="0" w:color="auto"/>
              <w:left w:val="nil"/>
              <w:bottom w:val="single" w:sz="4" w:space="0" w:color="auto"/>
              <w:right w:val="single" w:sz="4" w:space="0" w:color="auto"/>
            </w:tcBorders>
            <w:vAlign w:val="center"/>
          </w:tcPr>
          <w:p w14:paraId="7880C8FC"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7FAB532B"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AA2A0EA" w14:textId="77777777" w:rsidR="005B3288" w:rsidRPr="00BE795E" w:rsidRDefault="005B3288" w:rsidP="003437B3">
            <w:pPr>
              <w:pStyle w:val="TAL"/>
              <w:keepNext w:val="0"/>
              <w:keepLines w:val="0"/>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041A6E"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476DD9B" w14:textId="77777777" w:rsidR="005B3288" w:rsidRPr="00BE795E" w:rsidRDefault="005B3288" w:rsidP="003437B3">
            <w:pPr>
              <w:pStyle w:val="TAL"/>
              <w:keepNext w:val="0"/>
              <w:keepLines w:val="0"/>
            </w:pPr>
          </w:p>
        </w:tc>
      </w:tr>
      <w:tr w:rsidR="005B3288" w:rsidRPr="00BE795E" w14:paraId="2E2E316B"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59CE3C2" w14:textId="77777777" w:rsidR="005B3288" w:rsidRPr="00BE795E" w:rsidRDefault="005B3288" w:rsidP="003437B3">
            <w:pPr>
              <w:pStyle w:val="TAL"/>
              <w:keepNext w:val="0"/>
              <w:keepLines w:val="0"/>
              <w:rPr>
                <w:b/>
              </w:rPr>
            </w:pPr>
            <w:r w:rsidRPr="00BE795E">
              <w:rPr>
                <w:b/>
              </w:rPr>
              <w:t>4.7.1.2.2</w:t>
            </w:r>
          </w:p>
        </w:tc>
        <w:tc>
          <w:tcPr>
            <w:tcW w:w="3699" w:type="dxa"/>
            <w:tcBorders>
              <w:top w:val="single" w:sz="4" w:space="0" w:color="auto"/>
              <w:left w:val="nil"/>
              <w:bottom w:val="single" w:sz="4" w:space="0" w:color="auto"/>
              <w:right w:val="single" w:sz="4" w:space="0" w:color="auto"/>
            </w:tcBorders>
            <w:noWrap/>
            <w:vAlign w:val="center"/>
          </w:tcPr>
          <w:p w14:paraId="5EDA4964" w14:textId="77777777" w:rsidR="005B3288" w:rsidRPr="00BE795E" w:rsidRDefault="005B3288" w:rsidP="003437B3">
            <w:pPr>
              <w:pStyle w:val="TAL"/>
              <w:keepNext w:val="0"/>
              <w:keepLines w:val="0"/>
            </w:pPr>
            <w:r w:rsidRPr="00BE795E">
              <w:t>EN-DC FR1-FR1 SS-RSRP relative measurement accuracy</w:t>
            </w:r>
          </w:p>
        </w:tc>
        <w:tc>
          <w:tcPr>
            <w:tcW w:w="1052" w:type="dxa"/>
            <w:tcBorders>
              <w:top w:val="single" w:sz="4" w:space="0" w:color="auto"/>
              <w:left w:val="nil"/>
              <w:bottom w:val="single" w:sz="4" w:space="0" w:color="auto"/>
              <w:right w:val="single" w:sz="4" w:space="0" w:color="auto"/>
            </w:tcBorders>
            <w:vAlign w:val="center"/>
          </w:tcPr>
          <w:p w14:paraId="773E58D7"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DE3364E"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A70E1B" w14:textId="77777777" w:rsidR="005B3288" w:rsidRPr="00BE795E" w:rsidRDefault="005B3288" w:rsidP="003437B3">
            <w:pPr>
              <w:pStyle w:val="TAL"/>
              <w:keepNext w:val="0"/>
              <w:keepLines w:val="0"/>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3D4C507"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4975F42" w14:textId="77777777" w:rsidR="005B3288" w:rsidRPr="00BE795E" w:rsidRDefault="005B3288" w:rsidP="003437B3">
            <w:pPr>
              <w:pStyle w:val="TAL"/>
              <w:keepNext w:val="0"/>
              <w:keepLines w:val="0"/>
            </w:pPr>
          </w:p>
        </w:tc>
      </w:tr>
      <w:tr w:rsidR="005B3288" w:rsidRPr="00BE795E" w14:paraId="24B546F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D2AAE2D" w14:textId="77777777" w:rsidR="005B3288" w:rsidRPr="00BE795E" w:rsidRDefault="005B3288" w:rsidP="003437B3">
            <w:pPr>
              <w:pStyle w:val="TAL"/>
              <w:keepNext w:val="0"/>
              <w:keepLines w:val="0"/>
              <w:rPr>
                <w:b/>
              </w:rPr>
            </w:pPr>
            <w:r w:rsidRPr="00BE795E">
              <w:rPr>
                <w:b/>
              </w:rPr>
              <w:t>4.7.2.1</w:t>
            </w:r>
          </w:p>
        </w:tc>
        <w:tc>
          <w:tcPr>
            <w:tcW w:w="3699" w:type="dxa"/>
            <w:tcBorders>
              <w:top w:val="single" w:sz="4" w:space="0" w:color="auto"/>
              <w:left w:val="nil"/>
              <w:bottom w:val="single" w:sz="4" w:space="0" w:color="auto"/>
              <w:right w:val="single" w:sz="4" w:space="0" w:color="auto"/>
            </w:tcBorders>
            <w:noWrap/>
            <w:vAlign w:val="center"/>
          </w:tcPr>
          <w:p w14:paraId="2968BD71" w14:textId="77777777" w:rsidR="005B3288" w:rsidRPr="00BE795E" w:rsidRDefault="005B3288" w:rsidP="003437B3">
            <w:pPr>
              <w:pStyle w:val="TAL"/>
              <w:keepNext w:val="0"/>
              <w:keepLines w:val="0"/>
            </w:pPr>
            <w:r w:rsidRPr="00BE795E">
              <w:t>EN-DC FR1 SS-RSRQ measurement accuracy</w:t>
            </w:r>
          </w:p>
        </w:tc>
        <w:tc>
          <w:tcPr>
            <w:tcW w:w="1052" w:type="dxa"/>
            <w:tcBorders>
              <w:top w:val="single" w:sz="4" w:space="0" w:color="auto"/>
              <w:left w:val="nil"/>
              <w:bottom w:val="single" w:sz="4" w:space="0" w:color="auto"/>
              <w:right w:val="single" w:sz="4" w:space="0" w:color="auto"/>
            </w:tcBorders>
            <w:vAlign w:val="center"/>
          </w:tcPr>
          <w:p w14:paraId="323865FA"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8ACFE10"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F9B8846" w14:textId="77777777" w:rsidR="005B3288" w:rsidRPr="00BE795E" w:rsidRDefault="005B3288" w:rsidP="003437B3">
            <w:pPr>
              <w:pStyle w:val="TAL"/>
              <w:keepNext w:val="0"/>
              <w:keepLines w:val="0"/>
              <w:rPr>
                <w:lang w:eastAsia="zh-TW"/>
              </w:rPr>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CC7C4D0"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6D6422B" w14:textId="77777777" w:rsidR="005B3288" w:rsidRPr="00BE795E" w:rsidRDefault="005B3288" w:rsidP="003437B3">
            <w:pPr>
              <w:pStyle w:val="TAL"/>
              <w:keepNext w:val="0"/>
              <w:keepLines w:val="0"/>
            </w:pPr>
          </w:p>
        </w:tc>
      </w:tr>
      <w:tr w:rsidR="005B3288" w:rsidRPr="00BE795E" w14:paraId="4DEEF797"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9700EF4" w14:textId="77777777" w:rsidR="005B3288" w:rsidRPr="00BE795E" w:rsidRDefault="005B3288" w:rsidP="003437B3">
            <w:pPr>
              <w:pStyle w:val="TAL"/>
              <w:keepNext w:val="0"/>
              <w:keepLines w:val="0"/>
              <w:rPr>
                <w:b/>
              </w:rPr>
            </w:pPr>
            <w:r w:rsidRPr="00BE795E">
              <w:rPr>
                <w:b/>
              </w:rPr>
              <w:t>4.7.2.2.1</w:t>
            </w:r>
          </w:p>
        </w:tc>
        <w:tc>
          <w:tcPr>
            <w:tcW w:w="3699" w:type="dxa"/>
            <w:tcBorders>
              <w:top w:val="single" w:sz="4" w:space="0" w:color="auto"/>
              <w:left w:val="nil"/>
              <w:bottom w:val="single" w:sz="4" w:space="0" w:color="auto"/>
              <w:right w:val="single" w:sz="4" w:space="0" w:color="auto"/>
            </w:tcBorders>
            <w:noWrap/>
            <w:vAlign w:val="center"/>
          </w:tcPr>
          <w:p w14:paraId="3AFA7A56" w14:textId="77777777" w:rsidR="005B3288" w:rsidRPr="00BE795E" w:rsidRDefault="005B3288" w:rsidP="003437B3">
            <w:pPr>
              <w:pStyle w:val="TAL"/>
              <w:keepNext w:val="0"/>
              <w:keepLines w:val="0"/>
            </w:pPr>
            <w:r w:rsidRPr="00BE795E">
              <w:t>EN-DC FR1-FR1 SS-RSRQ absolute measurement accuracy</w:t>
            </w:r>
          </w:p>
        </w:tc>
        <w:tc>
          <w:tcPr>
            <w:tcW w:w="1052" w:type="dxa"/>
            <w:tcBorders>
              <w:top w:val="single" w:sz="4" w:space="0" w:color="auto"/>
              <w:left w:val="nil"/>
              <w:bottom w:val="single" w:sz="4" w:space="0" w:color="auto"/>
              <w:right w:val="single" w:sz="4" w:space="0" w:color="auto"/>
            </w:tcBorders>
            <w:vAlign w:val="center"/>
          </w:tcPr>
          <w:p w14:paraId="36340AF6"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595516B"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C612560"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5E3B3DC"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B77CC8C" w14:textId="77777777" w:rsidR="005B3288" w:rsidRPr="00BE795E" w:rsidRDefault="005B3288" w:rsidP="003437B3">
            <w:pPr>
              <w:pStyle w:val="TAL"/>
              <w:keepNext w:val="0"/>
              <w:keepLines w:val="0"/>
            </w:pPr>
          </w:p>
        </w:tc>
      </w:tr>
      <w:tr w:rsidR="005B3288" w:rsidRPr="00BE795E" w14:paraId="1A977C7F"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39D48CD" w14:textId="77777777" w:rsidR="005B3288" w:rsidRPr="00BE795E" w:rsidRDefault="005B3288" w:rsidP="003437B3">
            <w:pPr>
              <w:pStyle w:val="TAL"/>
              <w:keepNext w:val="0"/>
              <w:keepLines w:val="0"/>
              <w:rPr>
                <w:b/>
              </w:rPr>
            </w:pPr>
            <w:r w:rsidRPr="00BE795E">
              <w:rPr>
                <w:b/>
              </w:rPr>
              <w:t>4.7.2.2.2</w:t>
            </w:r>
          </w:p>
        </w:tc>
        <w:tc>
          <w:tcPr>
            <w:tcW w:w="3699" w:type="dxa"/>
            <w:tcBorders>
              <w:top w:val="single" w:sz="4" w:space="0" w:color="auto"/>
              <w:left w:val="nil"/>
              <w:bottom w:val="single" w:sz="4" w:space="0" w:color="auto"/>
              <w:right w:val="single" w:sz="4" w:space="0" w:color="auto"/>
            </w:tcBorders>
            <w:noWrap/>
            <w:vAlign w:val="center"/>
          </w:tcPr>
          <w:p w14:paraId="23FEBE5C" w14:textId="77777777" w:rsidR="005B3288" w:rsidRPr="00BE795E" w:rsidRDefault="005B3288" w:rsidP="003437B3">
            <w:pPr>
              <w:pStyle w:val="TAL"/>
              <w:keepNext w:val="0"/>
              <w:keepLines w:val="0"/>
            </w:pPr>
            <w:r w:rsidRPr="00BE795E">
              <w:t>EN-DC FR1-FR1 SS-RSRQ relative measurement accuracy</w:t>
            </w:r>
          </w:p>
        </w:tc>
        <w:tc>
          <w:tcPr>
            <w:tcW w:w="1052" w:type="dxa"/>
            <w:tcBorders>
              <w:top w:val="single" w:sz="4" w:space="0" w:color="auto"/>
              <w:left w:val="nil"/>
              <w:bottom w:val="single" w:sz="4" w:space="0" w:color="auto"/>
              <w:right w:val="single" w:sz="4" w:space="0" w:color="auto"/>
            </w:tcBorders>
            <w:vAlign w:val="center"/>
          </w:tcPr>
          <w:p w14:paraId="7ED999BF"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7CEC3BC7"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DBE4A31"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830E7E1"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3C97C6" w14:textId="77777777" w:rsidR="005B3288" w:rsidRPr="00BE795E" w:rsidRDefault="005B3288" w:rsidP="003437B3">
            <w:pPr>
              <w:pStyle w:val="TAL"/>
              <w:keepNext w:val="0"/>
              <w:keepLines w:val="0"/>
            </w:pPr>
          </w:p>
        </w:tc>
      </w:tr>
      <w:tr w:rsidR="005B3288" w:rsidRPr="00BE795E" w14:paraId="16A5F985"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08FC763" w14:textId="77777777" w:rsidR="005B3288" w:rsidRPr="00BE795E" w:rsidRDefault="005B3288" w:rsidP="003437B3">
            <w:pPr>
              <w:pStyle w:val="TAL"/>
              <w:keepNext w:val="0"/>
              <w:keepLines w:val="0"/>
              <w:rPr>
                <w:b/>
              </w:rPr>
            </w:pPr>
            <w:r w:rsidRPr="00BE795E">
              <w:rPr>
                <w:b/>
              </w:rPr>
              <w:t>4.7.3.1</w:t>
            </w:r>
          </w:p>
        </w:tc>
        <w:tc>
          <w:tcPr>
            <w:tcW w:w="3699" w:type="dxa"/>
            <w:tcBorders>
              <w:top w:val="single" w:sz="4" w:space="0" w:color="auto"/>
              <w:left w:val="nil"/>
              <w:bottom w:val="single" w:sz="4" w:space="0" w:color="auto"/>
              <w:right w:val="single" w:sz="4" w:space="0" w:color="auto"/>
            </w:tcBorders>
            <w:noWrap/>
            <w:vAlign w:val="center"/>
          </w:tcPr>
          <w:p w14:paraId="66E10418" w14:textId="77777777" w:rsidR="005B3288" w:rsidRPr="00BE795E" w:rsidRDefault="005B3288" w:rsidP="003437B3">
            <w:pPr>
              <w:pStyle w:val="TAL"/>
              <w:keepNext w:val="0"/>
              <w:keepLines w:val="0"/>
            </w:pPr>
            <w:r w:rsidRPr="00BE795E">
              <w:t>EN-DC FR1 SS-SINR measurement accuracy</w:t>
            </w:r>
          </w:p>
        </w:tc>
        <w:tc>
          <w:tcPr>
            <w:tcW w:w="1052" w:type="dxa"/>
            <w:tcBorders>
              <w:top w:val="single" w:sz="4" w:space="0" w:color="auto"/>
              <w:left w:val="nil"/>
              <w:bottom w:val="single" w:sz="4" w:space="0" w:color="auto"/>
              <w:right w:val="single" w:sz="4" w:space="0" w:color="auto"/>
            </w:tcBorders>
            <w:vAlign w:val="center"/>
          </w:tcPr>
          <w:p w14:paraId="6166F278"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4570D90F"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43EAC5" w14:textId="77777777" w:rsidR="005B3288" w:rsidRPr="00BE795E" w:rsidRDefault="005B3288" w:rsidP="003437B3">
            <w:pPr>
              <w:pStyle w:val="TAL"/>
              <w:keepNext w:val="0"/>
              <w:keepLines w:val="0"/>
              <w:rPr>
                <w:lang w:eastAsia="zh-TW"/>
              </w:rPr>
            </w:pPr>
            <w:r w:rsidRPr="00BE795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9244A1"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B5FD61E" w14:textId="77777777" w:rsidR="005B3288" w:rsidRPr="00BE795E" w:rsidRDefault="005B3288" w:rsidP="003437B3">
            <w:pPr>
              <w:pStyle w:val="TAL"/>
              <w:keepNext w:val="0"/>
              <w:keepLines w:val="0"/>
            </w:pPr>
          </w:p>
        </w:tc>
      </w:tr>
      <w:tr w:rsidR="005B3288" w:rsidRPr="00BE795E" w14:paraId="4543B70A"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86214C4" w14:textId="77777777" w:rsidR="005B3288" w:rsidRPr="00BE795E" w:rsidRDefault="005B3288" w:rsidP="003437B3">
            <w:pPr>
              <w:pStyle w:val="TAL"/>
              <w:keepNext w:val="0"/>
              <w:keepLines w:val="0"/>
              <w:rPr>
                <w:b/>
              </w:rPr>
            </w:pPr>
            <w:r w:rsidRPr="00BE795E">
              <w:rPr>
                <w:b/>
              </w:rPr>
              <w:t>4.7.3.2.1</w:t>
            </w:r>
          </w:p>
        </w:tc>
        <w:tc>
          <w:tcPr>
            <w:tcW w:w="3699" w:type="dxa"/>
            <w:tcBorders>
              <w:top w:val="single" w:sz="4" w:space="0" w:color="auto"/>
              <w:left w:val="nil"/>
              <w:bottom w:val="single" w:sz="4" w:space="0" w:color="auto"/>
              <w:right w:val="single" w:sz="4" w:space="0" w:color="auto"/>
            </w:tcBorders>
            <w:noWrap/>
            <w:vAlign w:val="center"/>
          </w:tcPr>
          <w:p w14:paraId="65C39EE8" w14:textId="77777777" w:rsidR="005B3288" w:rsidRPr="00BE795E" w:rsidRDefault="005B3288" w:rsidP="003437B3">
            <w:pPr>
              <w:pStyle w:val="TAL"/>
              <w:keepNext w:val="0"/>
              <w:keepLines w:val="0"/>
            </w:pPr>
            <w:r w:rsidRPr="00BE795E">
              <w:t>EN-DC FR1-FR1 SS-SINR absolute measurement accuracy</w:t>
            </w:r>
          </w:p>
        </w:tc>
        <w:tc>
          <w:tcPr>
            <w:tcW w:w="1052" w:type="dxa"/>
            <w:tcBorders>
              <w:top w:val="single" w:sz="4" w:space="0" w:color="auto"/>
              <w:left w:val="nil"/>
              <w:bottom w:val="single" w:sz="4" w:space="0" w:color="auto"/>
              <w:right w:val="single" w:sz="4" w:space="0" w:color="auto"/>
            </w:tcBorders>
            <w:vAlign w:val="center"/>
          </w:tcPr>
          <w:p w14:paraId="1CB4264A"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462DAFF6"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1C44A5B"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26564A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6D3C545" w14:textId="77777777" w:rsidR="005B3288" w:rsidRPr="00BE795E" w:rsidRDefault="005B3288" w:rsidP="003437B3">
            <w:pPr>
              <w:pStyle w:val="TAL"/>
              <w:keepNext w:val="0"/>
              <w:keepLines w:val="0"/>
            </w:pPr>
          </w:p>
        </w:tc>
      </w:tr>
      <w:tr w:rsidR="005B3288" w:rsidRPr="00BE795E" w14:paraId="684035F5"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1D1E5B4" w14:textId="77777777" w:rsidR="005B3288" w:rsidRPr="00BE795E" w:rsidRDefault="005B3288" w:rsidP="003437B3">
            <w:pPr>
              <w:pStyle w:val="TAL"/>
              <w:keepNext w:val="0"/>
              <w:keepLines w:val="0"/>
              <w:rPr>
                <w:b/>
              </w:rPr>
            </w:pPr>
            <w:r w:rsidRPr="00BE795E">
              <w:rPr>
                <w:b/>
              </w:rPr>
              <w:t>4.7.3.2.2</w:t>
            </w:r>
          </w:p>
        </w:tc>
        <w:tc>
          <w:tcPr>
            <w:tcW w:w="3699" w:type="dxa"/>
            <w:tcBorders>
              <w:top w:val="single" w:sz="4" w:space="0" w:color="auto"/>
              <w:left w:val="nil"/>
              <w:bottom w:val="single" w:sz="4" w:space="0" w:color="auto"/>
              <w:right w:val="single" w:sz="4" w:space="0" w:color="auto"/>
            </w:tcBorders>
            <w:noWrap/>
            <w:vAlign w:val="center"/>
          </w:tcPr>
          <w:p w14:paraId="7C6619E1" w14:textId="77777777" w:rsidR="005B3288" w:rsidRPr="00BE795E" w:rsidRDefault="005B3288" w:rsidP="003437B3">
            <w:pPr>
              <w:pStyle w:val="TAL"/>
              <w:keepNext w:val="0"/>
              <w:keepLines w:val="0"/>
            </w:pPr>
            <w:r w:rsidRPr="00BE795E">
              <w:t>EN-DC FR1-FR1 SS-SINR relative measurement accuracy</w:t>
            </w:r>
          </w:p>
        </w:tc>
        <w:tc>
          <w:tcPr>
            <w:tcW w:w="1052" w:type="dxa"/>
            <w:tcBorders>
              <w:top w:val="single" w:sz="4" w:space="0" w:color="auto"/>
              <w:left w:val="nil"/>
              <w:bottom w:val="single" w:sz="4" w:space="0" w:color="auto"/>
              <w:right w:val="single" w:sz="4" w:space="0" w:color="auto"/>
            </w:tcBorders>
            <w:vAlign w:val="center"/>
          </w:tcPr>
          <w:p w14:paraId="73FBD7BA" w14:textId="77777777" w:rsidR="005B3288" w:rsidRPr="00BE795E" w:rsidRDefault="005B3288" w:rsidP="003437B3">
            <w:pPr>
              <w:pStyle w:val="TAL"/>
              <w:keepNext w:val="0"/>
              <w:keepLines w:val="0"/>
              <w:rPr>
                <w:lang w:eastAsia="zh-TW"/>
              </w:rPr>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1F8FF8AD" w14:textId="77777777" w:rsidR="005B3288" w:rsidRPr="00BE795E" w:rsidRDefault="005B3288" w:rsidP="003437B3">
            <w:pPr>
              <w:pStyle w:val="TAL"/>
              <w:keepNext w:val="0"/>
              <w:keepLines w:val="0"/>
              <w:rPr>
                <w:lang w:eastAsia="zh-TW"/>
              </w:rPr>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143D34B"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20DEB44"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B0775D4" w14:textId="77777777" w:rsidR="005B3288" w:rsidRPr="00BE795E" w:rsidRDefault="005B3288" w:rsidP="003437B3">
            <w:pPr>
              <w:pStyle w:val="TAL"/>
              <w:keepNext w:val="0"/>
              <w:keepLines w:val="0"/>
            </w:pPr>
          </w:p>
        </w:tc>
      </w:tr>
      <w:tr w:rsidR="005B3288" w:rsidRPr="00BE795E" w14:paraId="4D7103A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262E03C" w14:textId="77777777" w:rsidR="005B3288" w:rsidRPr="00BE795E" w:rsidRDefault="005B3288" w:rsidP="003437B3">
            <w:pPr>
              <w:pStyle w:val="TAL"/>
              <w:keepNext w:val="0"/>
              <w:keepLines w:val="0"/>
              <w:rPr>
                <w:b/>
              </w:rPr>
            </w:pPr>
            <w:r w:rsidRPr="00BE795E">
              <w:rPr>
                <w:b/>
              </w:rPr>
              <w:t>4.7.4.1.1</w:t>
            </w:r>
          </w:p>
        </w:tc>
        <w:tc>
          <w:tcPr>
            <w:tcW w:w="3699" w:type="dxa"/>
            <w:tcBorders>
              <w:top w:val="single" w:sz="4" w:space="0" w:color="auto"/>
              <w:left w:val="nil"/>
              <w:bottom w:val="single" w:sz="4" w:space="0" w:color="auto"/>
              <w:right w:val="single" w:sz="4" w:space="0" w:color="auto"/>
            </w:tcBorders>
            <w:noWrap/>
            <w:vAlign w:val="center"/>
          </w:tcPr>
          <w:p w14:paraId="26410450" w14:textId="77777777" w:rsidR="005B3288" w:rsidRPr="00BE795E" w:rsidRDefault="005B3288" w:rsidP="003437B3">
            <w:pPr>
              <w:pStyle w:val="TAL"/>
              <w:keepNext w:val="0"/>
              <w:keepLines w:val="0"/>
            </w:pPr>
            <w:r w:rsidRPr="00BE795E">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vAlign w:val="center"/>
          </w:tcPr>
          <w:p w14:paraId="274F327B"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45052C1"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8838730"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8E60472"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B45523F" w14:textId="77777777" w:rsidR="005B3288" w:rsidRPr="00BE795E" w:rsidRDefault="005B3288" w:rsidP="003437B3">
            <w:pPr>
              <w:pStyle w:val="TAL"/>
              <w:keepNext w:val="0"/>
              <w:keepLines w:val="0"/>
            </w:pPr>
          </w:p>
        </w:tc>
      </w:tr>
      <w:tr w:rsidR="005B3288" w:rsidRPr="00BE795E" w14:paraId="081741D3"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3A592BC" w14:textId="77777777" w:rsidR="005B3288" w:rsidRPr="00BE795E" w:rsidRDefault="005B3288" w:rsidP="003437B3">
            <w:pPr>
              <w:pStyle w:val="TAL"/>
              <w:keepNext w:val="0"/>
              <w:keepLines w:val="0"/>
              <w:rPr>
                <w:b/>
              </w:rPr>
            </w:pPr>
            <w:r w:rsidRPr="00BE795E">
              <w:rPr>
                <w:b/>
              </w:rPr>
              <w:t>4.7.4.1.2</w:t>
            </w:r>
          </w:p>
        </w:tc>
        <w:tc>
          <w:tcPr>
            <w:tcW w:w="3699" w:type="dxa"/>
            <w:tcBorders>
              <w:top w:val="single" w:sz="4" w:space="0" w:color="auto"/>
              <w:left w:val="nil"/>
              <w:bottom w:val="single" w:sz="4" w:space="0" w:color="auto"/>
              <w:right w:val="single" w:sz="4" w:space="0" w:color="auto"/>
            </w:tcBorders>
            <w:noWrap/>
            <w:vAlign w:val="center"/>
          </w:tcPr>
          <w:p w14:paraId="01FAD5D9" w14:textId="77777777" w:rsidR="005B3288" w:rsidRPr="00BE795E" w:rsidRDefault="005B3288" w:rsidP="003437B3">
            <w:pPr>
              <w:pStyle w:val="TAL"/>
              <w:keepNext w:val="0"/>
              <w:keepLines w:val="0"/>
            </w:pPr>
            <w:r w:rsidRPr="00BE795E">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vAlign w:val="center"/>
          </w:tcPr>
          <w:p w14:paraId="0EEA8501"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55FD406B"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F9D3D88"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E4E837D"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51740A2" w14:textId="77777777" w:rsidR="005B3288" w:rsidRPr="00BE795E" w:rsidRDefault="005B3288" w:rsidP="003437B3">
            <w:pPr>
              <w:pStyle w:val="TAL"/>
              <w:keepNext w:val="0"/>
              <w:keepLines w:val="0"/>
            </w:pPr>
          </w:p>
        </w:tc>
      </w:tr>
      <w:tr w:rsidR="005B3288" w:rsidRPr="00BE795E" w14:paraId="4C07C3D5"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F44ED40" w14:textId="77777777" w:rsidR="005B3288" w:rsidRPr="00BE795E" w:rsidRDefault="005B3288" w:rsidP="003437B3">
            <w:pPr>
              <w:pStyle w:val="TAL"/>
              <w:keepNext w:val="0"/>
              <w:keepLines w:val="0"/>
              <w:rPr>
                <w:b/>
              </w:rPr>
            </w:pPr>
            <w:r w:rsidRPr="00BE795E">
              <w:rPr>
                <w:b/>
              </w:rPr>
              <w:t>4.7.4.2.1</w:t>
            </w:r>
          </w:p>
        </w:tc>
        <w:tc>
          <w:tcPr>
            <w:tcW w:w="3699" w:type="dxa"/>
            <w:tcBorders>
              <w:top w:val="single" w:sz="4" w:space="0" w:color="auto"/>
              <w:left w:val="nil"/>
              <w:bottom w:val="single" w:sz="4" w:space="0" w:color="auto"/>
              <w:right w:val="single" w:sz="4" w:space="0" w:color="auto"/>
            </w:tcBorders>
            <w:noWrap/>
            <w:vAlign w:val="center"/>
          </w:tcPr>
          <w:p w14:paraId="124EB9E5" w14:textId="77777777" w:rsidR="005B3288" w:rsidRPr="00BE795E" w:rsidRDefault="005B3288" w:rsidP="003437B3">
            <w:pPr>
              <w:pStyle w:val="TAL"/>
              <w:keepNext w:val="0"/>
              <w:keepLines w:val="0"/>
            </w:pPr>
            <w:r w:rsidRPr="00BE795E">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vAlign w:val="center"/>
          </w:tcPr>
          <w:p w14:paraId="713E5397"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7F19BA0B"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903314F"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A875A2C"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59B25D9" w14:textId="77777777" w:rsidR="005B3288" w:rsidRPr="00BE795E" w:rsidRDefault="005B3288" w:rsidP="003437B3">
            <w:pPr>
              <w:pStyle w:val="TAL"/>
              <w:keepNext w:val="0"/>
              <w:keepLines w:val="0"/>
            </w:pPr>
          </w:p>
        </w:tc>
      </w:tr>
      <w:tr w:rsidR="005B3288" w:rsidRPr="00BE795E" w14:paraId="53A3ABB0"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0F09F97" w14:textId="77777777" w:rsidR="005B3288" w:rsidRPr="00BE795E" w:rsidRDefault="005B3288" w:rsidP="003437B3">
            <w:pPr>
              <w:pStyle w:val="TAL"/>
              <w:keepNext w:val="0"/>
              <w:keepLines w:val="0"/>
              <w:rPr>
                <w:b/>
              </w:rPr>
            </w:pPr>
            <w:r w:rsidRPr="00BE795E">
              <w:rPr>
                <w:b/>
              </w:rPr>
              <w:t>4.7.4.2.2</w:t>
            </w:r>
          </w:p>
        </w:tc>
        <w:tc>
          <w:tcPr>
            <w:tcW w:w="3699" w:type="dxa"/>
            <w:tcBorders>
              <w:top w:val="single" w:sz="4" w:space="0" w:color="auto"/>
              <w:left w:val="nil"/>
              <w:bottom w:val="single" w:sz="4" w:space="0" w:color="auto"/>
              <w:right w:val="single" w:sz="4" w:space="0" w:color="auto"/>
            </w:tcBorders>
            <w:noWrap/>
            <w:vAlign w:val="center"/>
          </w:tcPr>
          <w:p w14:paraId="0A273C33" w14:textId="77777777" w:rsidR="005B3288" w:rsidRPr="00BE795E" w:rsidRDefault="005B3288" w:rsidP="003437B3">
            <w:pPr>
              <w:pStyle w:val="TAL"/>
              <w:keepNext w:val="0"/>
              <w:keepLines w:val="0"/>
            </w:pPr>
            <w:r w:rsidRPr="00BE795E">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vAlign w:val="center"/>
          </w:tcPr>
          <w:p w14:paraId="1E3D29ED"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B7E21D2"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0E43C06"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EDF77A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DFD90AB" w14:textId="77777777" w:rsidR="005B3288" w:rsidRPr="00BE795E" w:rsidRDefault="005B3288" w:rsidP="003437B3">
            <w:pPr>
              <w:pStyle w:val="TAL"/>
              <w:keepNext w:val="0"/>
              <w:keepLines w:val="0"/>
            </w:pPr>
          </w:p>
        </w:tc>
      </w:tr>
      <w:tr w:rsidR="005B3288" w:rsidRPr="00BE795E" w14:paraId="485FB1D0"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8FE6849" w14:textId="77777777" w:rsidR="005B3288" w:rsidRPr="00BE795E" w:rsidRDefault="005B3288" w:rsidP="003437B3">
            <w:pPr>
              <w:pStyle w:val="TAL"/>
              <w:keepNext w:val="0"/>
              <w:keepLines w:val="0"/>
              <w:rPr>
                <w:b/>
              </w:rPr>
            </w:pPr>
            <w:r w:rsidRPr="00BE795E">
              <w:rPr>
                <w:b/>
              </w:rPr>
              <w:t>4.7.5.1</w:t>
            </w:r>
          </w:p>
        </w:tc>
        <w:tc>
          <w:tcPr>
            <w:tcW w:w="3699" w:type="dxa"/>
            <w:tcBorders>
              <w:top w:val="single" w:sz="4" w:space="0" w:color="auto"/>
              <w:left w:val="nil"/>
              <w:bottom w:val="single" w:sz="4" w:space="0" w:color="auto"/>
              <w:right w:val="single" w:sz="4" w:space="0" w:color="auto"/>
            </w:tcBorders>
            <w:noWrap/>
            <w:vAlign w:val="center"/>
          </w:tcPr>
          <w:p w14:paraId="62F3A131" w14:textId="77777777" w:rsidR="005B3288" w:rsidRPr="00BE795E" w:rsidRDefault="005B3288" w:rsidP="003437B3">
            <w:pPr>
              <w:pStyle w:val="TAL"/>
              <w:keepNext w:val="0"/>
              <w:keepLines w:val="0"/>
              <w:rPr>
                <w:lang w:eastAsia="sv-SE"/>
              </w:rPr>
            </w:pPr>
            <w:r w:rsidRPr="00BE795E">
              <w:t>EN-DC FR1 SFTD measurement accuracy</w:t>
            </w:r>
          </w:p>
        </w:tc>
        <w:tc>
          <w:tcPr>
            <w:tcW w:w="1052" w:type="dxa"/>
            <w:tcBorders>
              <w:top w:val="single" w:sz="4" w:space="0" w:color="auto"/>
              <w:left w:val="nil"/>
              <w:bottom w:val="single" w:sz="4" w:space="0" w:color="auto"/>
              <w:right w:val="single" w:sz="4" w:space="0" w:color="auto"/>
            </w:tcBorders>
            <w:vAlign w:val="center"/>
          </w:tcPr>
          <w:p w14:paraId="377BCB7D"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33A4976" w14:textId="77777777" w:rsidR="005B3288" w:rsidRPr="00BE795E" w:rsidRDefault="005B3288" w:rsidP="003437B3">
            <w:pPr>
              <w:pStyle w:val="TAL"/>
              <w:keepNext w:val="0"/>
              <w:keepLines w:val="0"/>
              <w:rPr>
                <w:lang w:eastAsia="zh-TW"/>
              </w:rPr>
            </w:pPr>
            <w:r w:rsidRPr="00BE795E">
              <w:t>NR Cell 1</w:t>
            </w:r>
          </w:p>
        </w:tc>
        <w:tc>
          <w:tcPr>
            <w:tcW w:w="1052" w:type="dxa"/>
            <w:tcBorders>
              <w:top w:val="single" w:sz="4" w:space="0" w:color="auto"/>
              <w:left w:val="nil"/>
              <w:bottom w:val="single" w:sz="4" w:space="0" w:color="auto"/>
              <w:right w:val="single" w:sz="4" w:space="0" w:color="auto"/>
            </w:tcBorders>
            <w:vAlign w:val="center"/>
          </w:tcPr>
          <w:p w14:paraId="0E20FF8C"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2F862D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DF5C3A7" w14:textId="77777777" w:rsidR="005B3288" w:rsidRPr="00BE795E" w:rsidRDefault="005B3288" w:rsidP="003437B3">
            <w:pPr>
              <w:pStyle w:val="TAL"/>
              <w:keepNext w:val="0"/>
              <w:keepLines w:val="0"/>
            </w:pPr>
          </w:p>
        </w:tc>
      </w:tr>
      <w:tr w:rsidR="005B3288" w:rsidRPr="00BE795E" w14:paraId="03B0A48D"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A3551BB" w14:textId="77777777" w:rsidR="005B3288" w:rsidRPr="00BE795E" w:rsidRDefault="005B3288" w:rsidP="003437B3">
            <w:pPr>
              <w:pStyle w:val="TAL"/>
              <w:keepNext w:val="0"/>
              <w:keepLines w:val="0"/>
              <w:rPr>
                <w:b/>
              </w:rPr>
            </w:pPr>
            <w:r w:rsidRPr="00BE795E">
              <w:rPr>
                <w:b/>
              </w:rPr>
              <w:t>4.7.6.1</w:t>
            </w:r>
          </w:p>
        </w:tc>
        <w:tc>
          <w:tcPr>
            <w:tcW w:w="3699" w:type="dxa"/>
            <w:tcBorders>
              <w:top w:val="single" w:sz="4" w:space="0" w:color="auto"/>
              <w:left w:val="nil"/>
              <w:bottom w:val="single" w:sz="4" w:space="0" w:color="auto"/>
              <w:right w:val="single" w:sz="4" w:space="0" w:color="auto"/>
            </w:tcBorders>
            <w:noWrap/>
            <w:vAlign w:val="center"/>
          </w:tcPr>
          <w:p w14:paraId="0A8D2C42" w14:textId="77777777" w:rsidR="005B3288" w:rsidRPr="00BE795E" w:rsidRDefault="005B3288" w:rsidP="003437B3">
            <w:pPr>
              <w:pStyle w:val="TAL"/>
              <w:keepNext w:val="0"/>
              <w:keepLines w:val="0"/>
            </w:pPr>
            <w:r w:rsidRPr="00BE795E">
              <w:t>EN-DC SRS-RSRP measurement accuracy with FR1 serving cell</w:t>
            </w:r>
          </w:p>
        </w:tc>
        <w:tc>
          <w:tcPr>
            <w:tcW w:w="1052" w:type="dxa"/>
            <w:tcBorders>
              <w:top w:val="single" w:sz="4" w:space="0" w:color="auto"/>
              <w:left w:val="nil"/>
              <w:bottom w:val="single" w:sz="4" w:space="0" w:color="auto"/>
              <w:right w:val="single" w:sz="4" w:space="0" w:color="auto"/>
            </w:tcBorders>
            <w:vAlign w:val="center"/>
          </w:tcPr>
          <w:p w14:paraId="64E791BA"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22CE7DCA"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66BC7377"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6A6883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DC402EB" w14:textId="77777777" w:rsidR="005B3288" w:rsidRPr="00BE795E" w:rsidRDefault="005B3288" w:rsidP="003437B3">
            <w:pPr>
              <w:pStyle w:val="TAL"/>
              <w:keepNext w:val="0"/>
              <w:keepLines w:val="0"/>
            </w:pPr>
          </w:p>
        </w:tc>
      </w:tr>
      <w:tr w:rsidR="005B3288" w:rsidRPr="00BE795E" w14:paraId="5CC3C57C"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AA56B06" w14:textId="77777777" w:rsidR="005B3288" w:rsidRPr="00BE795E" w:rsidRDefault="005B3288" w:rsidP="003437B3">
            <w:pPr>
              <w:pStyle w:val="TAL"/>
              <w:keepNext w:val="0"/>
              <w:keepLines w:val="0"/>
              <w:rPr>
                <w:b/>
              </w:rPr>
            </w:pPr>
            <w:r w:rsidRPr="00BE795E">
              <w:rPr>
                <w:b/>
              </w:rPr>
              <w:t>4.7.7.1</w:t>
            </w:r>
          </w:p>
        </w:tc>
        <w:tc>
          <w:tcPr>
            <w:tcW w:w="3699" w:type="dxa"/>
            <w:tcBorders>
              <w:top w:val="single" w:sz="4" w:space="0" w:color="auto"/>
              <w:left w:val="nil"/>
              <w:bottom w:val="single" w:sz="4" w:space="0" w:color="auto"/>
              <w:right w:val="single" w:sz="4" w:space="0" w:color="auto"/>
            </w:tcBorders>
            <w:noWrap/>
            <w:vAlign w:val="center"/>
          </w:tcPr>
          <w:p w14:paraId="270788B1" w14:textId="77777777" w:rsidR="005B3288" w:rsidRPr="00BE795E" w:rsidRDefault="005B3288" w:rsidP="003437B3">
            <w:pPr>
              <w:pStyle w:val="TAL"/>
              <w:keepNext w:val="0"/>
              <w:keepLines w:val="0"/>
            </w:pPr>
            <w:r w:rsidRPr="00BE795E">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vAlign w:val="center"/>
          </w:tcPr>
          <w:p w14:paraId="6713BB06"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7AFAD561"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03D8E247"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26D70F8"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B93B642" w14:textId="77777777" w:rsidR="005B3288" w:rsidRPr="00BE795E" w:rsidRDefault="005B3288" w:rsidP="003437B3">
            <w:pPr>
              <w:pStyle w:val="TAL"/>
              <w:keepNext w:val="0"/>
              <w:keepLines w:val="0"/>
            </w:pPr>
          </w:p>
        </w:tc>
      </w:tr>
      <w:tr w:rsidR="005B3288" w:rsidRPr="00BE795E" w14:paraId="4F045DA2"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D7C1923" w14:textId="77777777" w:rsidR="005B3288" w:rsidRPr="00BE795E" w:rsidRDefault="005B3288" w:rsidP="003437B3">
            <w:pPr>
              <w:pStyle w:val="TAL"/>
              <w:keepNext w:val="0"/>
              <w:keepLines w:val="0"/>
              <w:rPr>
                <w:b/>
              </w:rPr>
            </w:pPr>
            <w:r w:rsidRPr="00BE795E">
              <w:rPr>
                <w:b/>
              </w:rPr>
              <w:t>4.7.7.2</w:t>
            </w:r>
          </w:p>
        </w:tc>
        <w:tc>
          <w:tcPr>
            <w:tcW w:w="3699" w:type="dxa"/>
            <w:tcBorders>
              <w:top w:val="single" w:sz="4" w:space="0" w:color="auto"/>
              <w:left w:val="nil"/>
              <w:bottom w:val="single" w:sz="4" w:space="0" w:color="auto"/>
              <w:right w:val="single" w:sz="4" w:space="0" w:color="auto"/>
            </w:tcBorders>
            <w:noWrap/>
            <w:vAlign w:val="center"/>
          </w:tcPr>
          <w:p w14:paraId="7CDD2D8D" w14:textId="77777777" w:rsidR="005B3288" w:rsidRPr="00BE795E" w:rsidRDefault="005B3288" w:rsidP="003437B3">
            <w:pPr>
              <w:pStyle w:val="TAL"/>
              <w:keepNext w:val="0"/>
              <w:keepLines w:val="0"/>
            </w:pPr>
            <w:r w:rsidRPr="00BE795E">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vAlign w:val="center"/>
          </w:tcPr>
          <w:p w14:paraId="4C297242"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6D112783"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4625CF1D"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387758F"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EB5C99C" w14:textId="77777777" w:rsidR="005B3288" w:rsidRPr="00BE795E" w:rsidRDefault="005B3288" w:rsidP="003437B3">
            <w:pPr>
              <w:pStyle w:val="TAL"/>
              <w:keepNext w:val="0"/>
              <w:keepLines w:val="0"/>
            </w:pPr>
          </w:p>
        </w:tc>
      </w:tr>
      <w:tr w:rsidR="005B3288" w:rsidRPr="00BE795E" w14:paraId="33C8C57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588E258" w14:textId="77777777" w:rsidR="005B3288" w:rsidRPr="00BE795E" w:rsidRDefault="005B3288" w:rsidP="003437B3">
            <w:pPr>
              <w:pStyle w:val="TAL"/>
              <w:keepNext w:val="0"/>
              <w:keepLines w:val="0"/>
              <w:rPr>
                <w:b/>
              </w:rPr>
            </w:pPr>
            <w:r w:rsidRPr="00BE795E">
              <w:rPr>
                <w:b/>
              </w:rPr>
              <w:t>4.7.7.3</w:t>
            </w:r>
          </w:p>
        </w:tc>
        <w:tc>
          <w:tcPr>
            <w:tcW w:w="3699" w:type="dxa"/>
            <w:tcBorders>
              <w:top w:val="single" w:sz="4" w:space="0" w:color="auto"/>
              <w:left w:val="nil"/>
              <w:bottom w:val="single" w:sz="4" w:space="0" w:color="auto"/>
              <w:right w:val="single" w:sz="4" w:space="0" w:color="auto"/>
            </w:tcBorders>
            <w:noWrap/>
            <w:vAlign w:val="center"/>
          </w:tcPr>
          <w:p w14:paraId="1F6049A6" w14:textId="77777777" w:rsidR="005B3288" w:rsidRPr="00BE795E" w:rsidRDefault="005B3288" w:rsidP="003437B3">
            <w:pPr>
              <w:pStyle w:val="TAL"/>
              <w:keepNext w:val="0"/>
              <w:keepLines w:val="0"/>
            </w:pPr>
            <w:r w:rsidRPr="00BE795E">
              <w:t>EN-DC FR1 CSI-RS based CMR and dedicated IMR L1-SINR measurement accuracy</w:t>
            </w:r>
          </w:p>
        </w:tc>
        <w:tc>
          <w:tcPr>
            <w:tcW w:w="1052" w:type="dxa"/>
            <w:tcBorders>
              <w:top w:val="single" w:sz="4" w:space="0" w:color="auto"/>
              <w:left w:val="nil"/>
              <w:bottom w:val="single" w:sz="4" w:space="0" w:color="auto"/>
              <w:right w:val="single" w:sz="4" w:space="0" w:color="auto"/>
            </w:tcBorders>
            <w:vAlign w:val="center"/>
          </w:tcPr>
          <w:p w14:paraId="4BF62C90"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E186030" w14:textId="77777777" w:rsidR="005B3288" w:rsidRPr="00BE795E" w:rsidRDefault="005B3288" w:rsidP="003437B3">
            <w:pPr>
              <w:pStyle w:val="TAL"/>
              <w:keepNext w:val="0"/>
              <w:keepLines w:val="0"/>
            </w:pPr>
            <w:r w:rsidRPr="00BE795E">
              <w:t>NR Cell 1</w:t>
            </w:r>
          </w:p>
        </w:tc>
        <w:tc>
          <w:tcPr>
            <w:tcW w:w="1052" w:type="dxa"/>
            <w:tcBorders>
              <w:top w:val="single" w:sz="4" w:space="0" w:color="auto"/>
              <w:left w:val="nil"/>
              <w:bottom w:val="single" w:sz="4" w:space="0" w:color="auto"/>
              <w:right w:val="single" w:sz="4" w:space="0" w:color="auto"/>
            </w:tcBorders>
            <w:vAlign w:val="center"/>
          </w:tcPr>
          <w:p w14:paraId="482EDD0A" w14:textId="77777777" w:rsidR="005B3288" w:rsidRPr="00BE795E" w:rsidRDefault="005B3288" w:rsidP="003437B3">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8E2AD09"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B151B65" w14:textId="77777777" w:rsidR="005B3288" w:rsidRPr="00BE795E" w:rsidRDefault="005B3288" w:rsidP="003437B3">
            <w:pPr>
              <w:pStyle w:val="TAL"/>
              <w:keepNext w:val="0"/>
              <w:keepLines w:val="0"/>
            </w:pPr>
          </w:p>
        </w:tc>
      </w:tr>
      <w:tr w:rsidR="005B3288" w:rsidRPr="00BE795E" w14:paraId="6FF0CF54"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84C1C8E" w14:textId="77777777" w:rsidR="005B3288" w:rsidRPr="00BE795E" w:rsidRDefault="005B3288" w:rsidP="003437B3">
            <w:pPr>
              <w:pStyle w:val="TAL"/>
              <w:keepNext w:val="0"/>
              <w:keepLines w:val="0"/>
              <w:rPr>
                <w:b/>
              </w:rPr>
            </w:pPr>
            <w:r w:rsidRPr="00BE795E">
              <w:rPr>
                <w:b/>
                <w:lang w:eastAsia="zh-TW"/>
              </w:rPr>
              <w:t>4.7.8.1.1</w:t>
            </w:r>
          </w:p>
        </w:tc>
        <w:tc>
          <w:tcPr>
            <w:tcW w:w="3699" w:type="dxa"/>
            <w:tcBorders>
              <w:top w:val="single" w:sz="4" w:space="0" w:color="auto"/>
              <w:left w:val="nil"/>
              <w:bottom w:val="single" w:sz="4" w:space="0" w:color="auto"/>
              <w:right w:val="single" w:sz="4" w:space="0" w:color="auto"/>
            </w:tcBorders>
            <w:noWrap/>
            <w:vAlign w:val="center"/>
          </w:tcPr>
          <w:p w14:paraId="5AF04183" w14:textId="77777777" w:rsidR="005B3288" w:rsidRPr="00BE795E" w:rsidRDefault="005B3288" w:rsidP="003437B3">
            <w:pPr>
              <w:pStyle w:val="TAL"/>
              <w:keepNext w:val="0"/>
              <w:keepLines w:val="0"/>
            </w:pPr>
            <w:r w:rsidRPr="00BE795E">
              <w:rPr>
                <w:lang w:eastAsia="zh-TW"/>
              </w:rPr>
              <w:t>EN-DC intra-frequency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4E0E14D5"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D420BD8" w14:textId="77777777" w:rsidR="005B3288" w:rsidRPr="00BE795E" w:rsidRDefault="005B3288" w:rsidP="003437B3">
            <w:pPr>
              <w:pStyle w:val="TAL"/>
              <w:keepNext w:val="0"/>
              <w:keepLines w:val="0"/>
            </w:pPr>
            <w:r w:rsidRPr="00BE795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39CD167D"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BE49C05"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C4220CA" w14:textId="77777777" w:rsidR="005B3288" w:rsidRPr="00BE795E" w:rsidRDefault="005B3288" w:rsidP="003437B3">
            <w:pPr>
              <w:pStyle w:val="TAL"/>
              <w:keepNext w:val="0"/>
              <w:keepLines w:val="0"/>
            </w:pPr>
          </w:p>
        </w:tc>
      </w:tr>
      <w:tr w:rsidR="005B3288" w:rsidRPr="00BE795E" w14:paraId="48B5DDF6"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44EC394" w14:textId="77777777" w:rsidR="005B3288" w:rsidRPr="00BE795E" w:rsidRDefault="005B3288" w:rsidP="003437B3">
            <w:pPr>
              <w:pStyle w:val="TAL"/>
              <w:keepNext w:val="0"/>
              <w:keepLines w:val="0"/>
              <w:rPr>
                <w:b/>
              </w:rPr>
            </w:pPr>
            <w:r w:rsidRPr="00BE795E">
              <w:rPr>
                <w:b/>
                <w:lang w:eastAsia="zh-TW"/>
              </w:rPr>
              <w:t>4.7.8.1.2</w:t>
            </w:r>
          </w:p>
        </w:tc>
        <w:tc>
          <w:tcPr>
            <w:tcW w:w="3699" w:type="dxa"/>
            <w:tcBorders>
              <w:top w:val="single" w:sz="4" w:space="0" w:color="auto"/>
              <w:left w:val="nil"/>
              <w:bottom w:val="single" w:sz="4" w:space="0" w:color="auto"/>
              <w:right w:val="single" w:sz="4" w:space="0" w:color="auto"/>
            </w:tcBorders>
            <w:noWrap/>
            <w:vAlign w:val="center"/>
          </w:tcPr>
          <w:p w14:paraId="5CB1B432" w14:textId="77777777" w:rsidR="005B3288" w:rsidRPr="00BE795E" w:rsidRDefault="005B3288" w:rsidP="003437B3">
            <w:pPr>
              <w:pStyle w:val="TAL"/>
              <w:keepNext w:val="0"/>
              <w:keepLines w:val="0"/>
            </w:pPr>
            <w:r w:rsidRPr="00BE795E">
              <w:rPr>
                <w:lang w:eastAsia="zh-TW"/>
              </w:rPr>
              <w:t>EN-DC intra-frequency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285ABB2E"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BCBA575" w14:textId="77777777" w:rsidR="005B3288" w:rsidRPr="00BE795E" w:rsidRDefault="005B3288" w:rsidP="003437B3">
            <w:pPr>
              <w:pStyle w:val="TAL"/>
              <w:keepNext w:val="0"/>
              <w:keepLines w:val="0"/>
            </w:pPr>
            <w:r w:rsidRPr="00BE795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0E9759DD" w14:textId="77777777" w:rsidR="005B3288" w:rsidRPr="00BE795E" w:rsidRDefault="005B3288" w:rsidP="003437B3">
            <w:pPr>
              <w:pStyle w:val="TAL"/>
              <w:keepNext w:val="0"/>
              <w:keepLines w:val="0"/>
              <w:rPr>
                <w:lang w:eastAsia="zh-TW"/>
              </w:rPr>
            </w:pPr>
            <w:r w:rsidRPr="00BE795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F5F3D63"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3C2F174" w14:textId="77777777" w:rsidR="005B3288" w:rsidRPr="00BE795E" w:rsidRDefault="005B3288" w:rsidP="003437B3">
            <w:pPr>
              <w:pStyle w:val="TAL"/>
              <w:keepNext w:val="0"/>
              <w:keepLines w:val="0"/>
            </w:pPr>
          </w:p>
        </w:tc>
      </w:tr>
      <w:tr w:rsidR="005B3288" w:rsidRPr="00BE795E" w14:paraId="73D049AB"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410F2A6" w14:textId="77777777" w:rsidR="005B3288" w:rsidRPr="00BE795E" w:rsidRDefault="005B3288" w:rsidP="003437B3">
            <w:pPr>
              <w:pStyle w:val="TAL"/>
              <w:keepNext w:val="0"/>
              <w:keepLines w:val="0"/>
              <w:rPr>
                <w:b/>
              </w:rPr>
            </w:pPr>
            <w:r w:rsidRPr="00BE795E">
              <w:rPr>
                <w:b/>
                <w:lang w:eastAsia="zh-TW"/>
              </w:rPr>
              <w:t>4.7.8.2.1</w:t>
            </w:r>
          </w:p>
        </w:tc>
        <w:tc>
          <w:tcPr>
            <w:tcW w:w="3699" w:type="dxa"/>
            <w:tcBorders>
              <w:top w:val="single" w:sz="4" w:space="0" w:color="auto"/>
              <w:left w:val="nil"/>
              <w:bottom w:val="single" w:sz="4" w:space="0" w:color="auto"/>
              <w:right w:val="single" w:sz="4" w:space="0" w:color="auto"/>
            </w:tcBorders>
            <w:noWrap/>
            <w:vAlign w:val="center"/>
          </w:tcPr>
          <w:p w14:paraId="19397A56" w14:textId="77777777" w:rsidR="005B3288" w:rsidRPr="00BE795E" w:rsidRDefault="005B3288" w:rsidP="003437B3">
            <w:pPr>
              <w:pStyle w:val="TAL"/>
              <w:keepNext w:val="0"/>
              <w:keepLines w:val="0"/>
            </w:pPr>
            <w:r w:rsidRPr="00BE795E">
              <w:rPr>
                <w:lang w:eastAsia="zh-TW"/>
              </w:rPr>
              <w:t>EN-DC inter-frequency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4D16F947"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0565EFF0"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2B2872E"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5F8C402"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3844177" w14:textId="77777777" w:rsidR="005B3288" w:rsidRPr="00BE795E" w:rsidRDefault="005B3288" w:rsidP="003437B3">
            <w:pPr>
              <w:pStyle w:val="TAL"/>
              <w:keepNext w:val="0"/>
              <w:keepLines w:val="0"/>
            </w:pPr>
          </w:p>
        </w:tc>
      </w:tr>
      <w:tr w:rsidR="005B3288" w:rsidRPr="00BE795E" w14:paraId="1254E2BB" w14:textId="77777777" w:rsidTr="003437B3">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8A7245A" w14:textId="77777777" w:rsidR="005B3288" w:rsidRPr="00BE795E" w:rsidRDefault="005B3288" w:rsidP="003437B3">
            <w:pPr>
              <w:pStyle w:val="TAL"/>
              <w:keepNext w:val="0"/>
              <w:keepLines w:val="0"/>
              <w:rPr>
                <w:b/>
              </w:rPr>
            </w:pPr>
            <w:r w:rsidRPr="00BE795E">
              <w:rPr>
                <w:b/>
                <w:lang w:eastAsia="zh-TW"/>
              </w:rPr>
              <w:t>4.7.8.2.2</w:t>
            </w:r>
          </w:p>
        </w:tc>
        <w:tc>
          <w:tcPr>
            <w:tcW w:w="3699" w:type="dxa"/>
            <w:tcBorders>
              <w:top w:val="single" w:sz="4" w:space="0" w:color="auto"/>
              <w:left w:val="nil"/>
              <w:bottom w:val="single" w:sz="4" w:space="0" w:color="auto"/>
              <w:right w:val="single" w:sz="4" w:space="0" w:color="auto"/>
            </w:tcBorders>
            <w:noWrap/>
            <w:vAlign w:val="center"/>
          </w:tcPr>
          <w:p w14:paraId="5F2A54A7" w14:textId="77777777" w:rsidR="005B3288" w:rsidRPr="00BE795E" w:rsidRDefault="005B3288" w:rsidP="003437B3">
            <w:pPr>
              <w:pStyle w:val="TAL"/>
              <w:keepNext w:val="0"/>
              <w:keepLines w:val="0"/>
            </w:pPr>
            <w:r w:rsidRPr="00BE795E">
              <w:rPr>
                <w:lang w:eastAsia="zh-TW"/>
              </w:rPr>
              <w:t>EN-DC inter-frequency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75FE8134" w14:textId="77777777" w:rsidR="005B3288" w:rsidRPr="00BE795E" w:rsidRDefault="005B3288" w:rsidP="003437B3">
            <w:pPr>
              <w:pStyle w:val="TAL"/>
              <w:keepNext w:val="0"/>
              <w:keepLines w:val="0"/>
            </w:pPr>
            <w:r w:rsidRPr="00BE795E">
              <w:t>LTE Cell 1</w:t>
            </w:r>
          </w:p>
        </w:tc>
        <w:tc>
          <w:tcPr>
            <w:tcW w:w="1052" w:type="dxa"/>
            <w:tcBorders>
              <w:top w:val="single" w:sz="4" w:space="0" w:color="auto"/>
              <w:left w:val="nil"/>
              <w:bottom w:val="single" w:sz="4" w:space="0" w:color="auto"/>
              <w:right w:val="single" w:sz="4" w:space="0" w:color="auto"/>
            </w:tcBorders>
            <w:vAlign w:val="center"/>
          </w:tcPr>
          <w:p w14:paraId="3FAF8F5E" w14:textId="77777777" w:rsidR="005B3288" w:rsidRPr="00BE795E" w:rsidRDefault="005B3288" w:rsidP="003437B3">
            <w:pPr>
              <w:pStyle w:val="TAL"/>
              <w:keepNext w:val="0"/>
              <w:keepLines w:val="0"/>
            </w:pPr>
            <w:r w:rsidRPr="00BE795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D1BDD25" w14:textId="77777777" w:rsidR="005B3288" w:rsidRPr="00BE795E" w:rsidRDefault="005B3288" w:rsidP="003437B3">
            <w:pPr>
              <w:pStyle w:val="TAL"/>
              <w:keepNext w:val="0"/>
              <w:keepLines w:val="0"/>
              <w:rPr>
                <w:lang w:eastAsia="zh-TW"/>
              </w:rPr>
            </w:pPr>
            <w:r w:rsidRPr="00BE795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0FF9FAB" w14:textId="77777777" w:rsidR="005B3288" w:rsidRPr="00BE795E" w:rsidRDefault="005B3288" w:rsidP="003437B3">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9D4B0C" w14:textId="77777777" w:rsidR="005B3288" w:rsidRPr="00BE795E" w:rsidRDefault="005B3288" w:rsidP="003437B3">
            <w:pPr>
              <w:pStyle w:val="TAL"/>
              <w:keepNext w:val="0"/>
              <w:keepLines w:val="0"/>
            </w:pPr>
          </w:p>
        </w:tc>
      </w:tr>
      <w:tr w:rsidR="005B3288" w:rsidRPr="00BE795E" w14:paraId="30AC8287" w14:textId="77777777" w:rsidTr="003437B3">
        <w:trPr>
          <w:jc w:val="center"/>
        </w:trPr>
        <w:tc>
          <w:tcPr>
            <w:tcW w:w="9984" w:type="dxa"/>
            <w:gridSpan w:val="7"/>
            <w:tcBorders>
              <w:top w:val="single" w:sz="4" w:space="0" w:color="auto"/>
              <w:left w:val="single" w:sz="4" w:space="0" w:color="auto"/>
              <w:bottom w:val="single" w:sz="4" w:space="0" w:color="auto"/>
              <w:right w:val="single" w:sz="4" w:space="0" w:color="auto"/>
            </w:tcBorders>
            <w:vAlign w:val="center"/>
          </w:tcPr>
          <w:p w14:paraId="5D8ACB77" w14:textId="77777777" w:rsidR="005B3288" w:rsidRPr="00BE795E" w:rsidRDefault="005B3288" w:rsidP="003437B3">
            <w:pPr>
              <w:pStyle w:val="TAN"/>
            </w:pPr>
            <w:r w:rsidRPr="00BE795E">
              <w:t xml:space="preserve">NOTE 1: Intra-frequency cells are selected such that serving and neighbour cells satisfy </w:t>
            </w:r>
            <m:oMath>
              <m:sSub>
                <m:sSubPr>
                  <m:ctrlPr>
                    <w:rPr>
                      <w:rFonts w:ascii="Cambria Math" w:hAnsi="Cambria Math" w:cs="Arial"/>
                      <w:i/>
                      <w:iCs/>
                      <w:szCs w:val="18"/>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cs="Arial"/>
                      <w:i/>
                      <w:iCs/>
                      <w:szCs w:val="18"/>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BE795E">
              <w:t>.</w:t>
            </w:r>
          </w:p>
        </w:tc>
      </w:tr>
    </w:tbl>
    <w:p w14:paraId="651836E7" w14:textId="77777777" w:rsidR="005B3288" w:rsidRPr="00BE795E" w:rsidRDefault="005B3288" w:rsidP="005B3288"/>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427AE"/>
    <w:rsid w:val="0014527F"/>
    <w:rsid w:val="00145D43"/>
    <w:rsid w:val="00146DE7"/>
    <w:rsid w:val="001571D7"/>
    <w:rsid w:val="001763F2"/>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24F9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93FA7"/>
    <w:rsid w:val="004A2B29"/>
    <w:rsid w:val="004B75B7"/>
    <w:rsid w:val="00510047"/>
    <w:rsid w:val="005141D9"/>
    <w:rsid w:val="0051580D"/>
    <w:rsid w:val="00525230"/>
    <w:rsid w:val="00537933"/>
    <w:rsid w:val="00547111"/>
    <w:rsid w:val="00547575"/>
    <w:rsid w:val="00572340"/>
    <w:rsid w:val="00592D74"/>
    <w:rsid w:val="005A35F9"/>
    <w:rsid w:val="005B3288"/>
    <w:rsid w:val="005B48B2"/>
    <w:rsid w:val="005E2C44"/>
    <w:rsid w:val="005F62EF"/>
    <w:rsid w:val="006129DC"/>
    <w:rsid w:val="00621177"/>
    <w:rsid w:val="00621188"/>
    <w:rsid w:val="006257ED"/>
    <w:rsid w:val="006274EF"/>
    <w:rsid w:val="00653DE4"/>
    <w:rsid w:val="00662C17"/>
    <w:rsid w:val="00665C47"/>
    <w:rsid w:val="00695808"/>
    <w:rsid w:val="006A17CE"/>
    <w:rsid w:val="006B46FB"/>
    <w:rsid w:val="006C741F"/>
    <w:rsid w:val="006E21FB"/>
    <w:rsid w:val="006E7EEB"/>
    <w:rsid w:val="0070716F"/>
    <w:rsid w:val="00742766"/>
    <w:rsid w:val="0075643B"/>
    <w:rsid w:val="00790010"/>
    <w:rsid w:val="00792342"/>
    <w:rsid w:val="007977A8"/>
    <w:rsid w:val="007A1DB9"/>
    <w:rsid w:val="007B4A21"/>
    <w:rsid w:val="007B512A"/>
    <w:rsid w:val="007C2097"/>
    <w:rsid w:val="007D13A3"/>
    <w:rsid w:val="007D6A07"/>
    <w:rsid w:val="007E528F"/>
    <w:rsid w:val="007F7259"/>
    <w:rsid w:val="008040A8"/>
    <w:rsid w:val="00823E6C"/>
    <w:rsid w:val="008279FA"/>
    <w:rsid w:val="008626E7"/>
    <w:rsid w:val="008669CA"/>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55018"/>
    <w:rsid w:val="00C604AD"/>
    <w:rsid w:val="00C618F9"/>
    <w:rsid w:val="00C66BA2"/>
    <w:rsid w:val="00C870F6"/>
    <w:rsid w:val="00C95985"/>
    <w:rsid w:val="00CA3666"/>
    <w:rsid w:val="00CC5026"/>
    <w:rsid w:val="00CC68D0"/>
    <w:rsid w:val="00CD7E01"/>
    <w:rsid w:val="00CF5B03"/>
    <w:rsid w:val="00D03F9A"/>
    <w:rsid w:val="00D0501E"/>
    <w:rsid w:val="00D06D51"/>
    <w:rsid w:val="00D24991"/>
    <w:rsid w:val="00D25886"/>
    <w:rsid w:val="00D352F5"/>
    <w:rsid w:val="00D4676F"/>
    <w:rsid w:val="00D50255"/>
    <w:rsid w:val="00D66520"/>
    <w:rsid w:val="00D72518"/>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4,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uiPriority w:val="39"/>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uiPriority w:val="59"/>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uiPriority w:val="99"/>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uiPriority w:val="99"/>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uiPriority w:val="99"/>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uiPriority w:val="99"/>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uiPriority w:val="99"/>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uiPriority w:val="99"/>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uiPriority w:val="99"/>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uiPriority w:val="99"/>
    <w:semiHidden/>
    <w:rsid w:val="00B012BB"/>
  </w:style>
  <w:style w:type="numbering" w:customStyle="1" w:styleId="NoList6111">
    <w:name w:val="No List6111"/>
    <w:next w:val="a4"/>
    <w:uiPriority w:val="99"/>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uiPriority w:val="99"/>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uiPriority w:val="99"/>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uiPriority w:val="99"/>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uiPriority w:val="99"/>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uiPriority w:val="99"/>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uiPriority w:val="99"/>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uiPriority w:val="99"/>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uiPriority w:val="99"/>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uiPriority w:val="99"/>
    <w:semiHidden/>
    <w:rsid w:val="00B012BB"/>
  </w:style>
  <w:style w:type="numbering" w:customStyle="1" w:styleId="NoList21011">
    <w:name w:val="No List21011"/>
    <w:next w:val="a4"/>
    <w:semiHidden/>
    <w:rsid w:val="00B012BB"/>
  </w:style>
  <w:style w:type="numbering" w:customStyle="1" w:styleId="NoList3411">
    <w:name w:val="No List3411"/>
    <w:next w:val="a4"/>
    <w:uiPriority w:val="99"/>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uiPriority w:val="99"/>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uiPriority w:val="99"/>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uiPriority w:val="99"/>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uiPriority w:val="99"/>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3</Pages>
  <Words>2250</Words>
  <Characters>12826</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104</cp:revision>
  <cp:lastPrinted>1899-12-31T23:00:00Z</cp:lastPrinted>
  <dcterms:created xsi:type="dcterms:W3CDTF">2020-02-03T08:32:00Z</dcterms:created>
  <dcterms:modified xsi:type="dcterms:W3CDTF">2025-08-15T17:16:00Z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R5-254735</vt:lpwstr>
  </property>
  <property fmtid="{D5CDD505-2E9C-101B-9397-08002B2CF9AE}" pid="9" name="Spec#">
    <vt:lpwstr>38.533</vt:lpwstr>
  </property>
  <property fmtid="{D5CDD505-2E9C-101B-9397-08002B2CF9AE}" pid="10" name="Cr#">
    <vt:lpwstr>4125</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Correction to cell mapping of LTE SCC for intra-band contiguous CA</vt:lpwstr>
  </property>
  <property fmtid="{D5CDD505-2E9C-101B-9397-08002B2CF9AE}" pid="20" name="MtgTitle">
    <vt:lpwstr> </vt:lpwstr>
  </property>
</Properties>
</file>